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lastRenderedPageBreak/>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30" w:author="Author">
        <w:r>
          <w:rPr>
            <w:rFonts w:eastAsia="MS Mincho"/>
          </w:rPr>
          <w:t xml:space="preserve"> </w:t>
        </w:r>
        <w:proofErr w:type="spellStart"/>
        <w:r>
          <w:rPr>
            <w:rFonts w:eastAsia="MS Mincho"/>
            <w:i/>
            <w:iCs/>
          </w:rPr>
          <w:t>rxTimingDiff</w:t>
        </w:r>
      </w:ins>
      <w:proofErr w:type="spellEnd"/>
      <w:del w:id="31"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32" w:name="_Toc146188105"/>
      <w:bookmarkStart w:id="33"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32"/>
      <w:bookmarkEnd w:id="33"/>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4pt" o:ole="">
            <v:imagedata r:id="rId9" o:title=""/>
          </v:shape>
          <o:OLEObject Type="Embed" ProgID="Equation.3" ShapeID="_x0000_i1025" DrawAspect="Content" ObjectID="_1790527093"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4pt" o:ole="">
            <v:imagedata r:id="rId11" o:title=""/>
          </v:shape>
          <o:OLEObject Type="Embed" ProgID="Equation.3" ShapeID="_x0000_i1026" DrawAspect="Content" ObjectID="_1790527094" r:id="rId12"/>
        </w:object>
      </w:r>
      <w:r>
        <w:t xml:space="preserve">, </w:t>
      </w:r>
      <w:r>
        <w:rPr>
          <w:position w:val="-10"/>
        </w:rPr>
        <w:object w:dxaOrig="525" w:dyaOrig="300" w14:anchorId="6797E80C">
          <v:shape id="_x0000_i1027" type="#_x0000_t75" style="width:26.65pt;height:15.4pt" o:ole="">
            <v:imagedata r:id="rId13" o:title=""/>
          </v:shape>
          <o:OLEObject Type="Embed" ProgID="Equation.3" ShapeID="_x0000_i1027" DrawAspect="Content" ObjectID="_1790527095"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lastRenderedPageBreak/>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lastRenderedPageBreak/>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lastRenderedPageBreak/>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4" w:name="_Toc179009742"/>
      <w:bookmarkEnd w:id="29"/>
      <w:r>
        <w:t>Rel-18 UE Features</w:t>
      </w:r>
      <w:bookmarkEnd w:id="34"/>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5" w:name="_Toc179009743"/>
      <w:r>
        <w:t>Release 19</w:t>
      </w:r>
      <w:bookmarkEnd w:id="35"/>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6" w:name="_Toc179009744"/>
      <w:r w:rsidRPr="00937E20">
        <w:lastRenderedPageBreak/>
        <w:t>Artificial Intelligence (AI)/Machine Learning (ML) for NR Air Interface</w:t>
      </w:r>
      <w:bookmarkEnd w:id="36"/>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7" w:name="_Toc179009745"/>
      <w:r>
        <w:t>Specification support for beam management</w:t>
      </w:r>
      <w:bookmarkEnd w:id="37"/>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8" w:name="_Toc179009746"/>
      <w:r>
        <w:t>Specification support for positioning accuracy enhancement</w:t>
      </w:r>
      <w:bookmarkEnd w:id="38"/>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lastRenderedPageBreak/>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9" w:name="_Toc179009747"/>
      <w:r w:rsidRPr="003C48F9">
        <w:t xml:space="preserve">Specification support for </w:t>
      </w:r>
      <w:r w:rsidRPr="003C48F9">
        <w:rPr>
          <w:bCs w:val="0"/>
        </w:rPr>
        <w:t>CSI prediction</w:t>
      </w:r>
      <w:bookmarkEnd w:id="39"/>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lastRenderedPageBreak/>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40" w:name="_Toc179009748"/>
      <w:r>
        <w:t>Additional study on AI/ML for NR air interface</w:t>
      </w:r>
      <w:bookmarkEnd w:id="40"/>
    </w:p>
    <w:p w14:paraId="2CED31B2" w14:textId="77777777" w:rsidR="00FE3EA1" w:rsidRDefault="00FE3EA1" w:rsidP="00FE3EA1">
      <w:pPr>
        <w:pStyle w:val="Heading4"/>
        <w:rPr>
          <w:bCs w:val="0"/>
        </w:rPr>
      </w:pPr>
      <w:bookmarkStart w:id="41" w:name="_Toc179009749"/>
      <w:r w:rsidRPr="00E87AB9">
        <w:rPr>
          <w:bCs w:val="0"/>
        </w:rPr>
        <w:t>CSI compression</w:t>
      </w:r>
      <w:bookmarkEnd w:id="41"/>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42" w:name="_Toc179009750"/>
      <w:r>
        <w:t>Other aspects of AI/ML model and data</w:t>
      </w:r>
      <w:bookmarkEnd w:id="42"/>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lastRenderedPageBreak/>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43" w:name="_Toc179009751"/>
      <w:r w:rsidRPr="00B52708">
        <w:t>NR MIMO Phase 5</w:t>
      </w:r>
      <w:bookmarkEnd w:id="43"/>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4" w:name="_Toc179009752"/>
      <w:r>
        <w:t xml:space="preserve">Enhancements for </w:t>
      </w:r>
      <w:r w:rsidRPr="000D100E">
        <w:rPr>
          <w:rFonts w:eastAsia="Times New Roman"/>
          <w:szCs w:val="24"/>
          <w:lang w:val="en-US" w:eastAsia="en-US"/>
        </w:rPr>
        <w:t>UE-initiated/event-driven beam management</w:t>
      </w:r>
      <w:bookmarkEnd w:id="44"/>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lastRenderedPageBreak/>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57612A0D" w14:textId="77777777" w:rsidR="005E7E5E" w:rsidRDefault="005E7E5E" w:rsidP="001653CE">
      <w:pPr>
        <w:shd w:val="clear" w:color="auto" w:fill="FFFFFF"/>
        <w:adjustRightInd w:val="0"/>
        <w:snapToGrid w:val="0"/>
        <w:spacing w:line="256" w:lineRule="auto"/>
        <w:jc w:val="both"/>
      </w:pPr>
    </w:p>
    <w:p w14:paraId="4F4479EA" w14:textId="77777777" w:rsidR="005E7E5E" w:rsidRDefault="005E7E5E" w:rsidP="001653CE">
      <w:pPr>
        <w:shd w:val="clear" w:color="auto" w:fill="FFFFFF"/>
        <w:adjustRightInd w:val="0"/>
        <w:snapToGrid w:val="0"/>
        <w:spacing w:line="256" w:lineRule="auto"/>
        <w:jc w:val="both"/>
      </w:pPr>
    </w:p>
    <w:p w14:paraId="324B152D" w14:textId="77777777" w:rsidR="005E7E5E" w:rsidRDefault="005E7E5E" w:rsidP="001653CE">
      <w:pPr>
        <w:shd w:val="clear" w:color="auto" w:fill="FFFFFF"/>
        <w:adjustRightInd w:val="0"/>
        <w:snapToGrid w:val="0"/>
        <w:spacing w:line="256" w:lineRule="auto"/>
        <w:jc w:val="both"/>
      </w:pPr>
    </w:p>
    <w:p w14:paraId="6ED52804" w14:textId="77777777" w:rsidR="005E7E5E" w:rsidRDefault="005E7E5E" w:rsidP="001653CE">
      <w:pPr>
        <w:shd w:val="clear" w:color="auto" w:fill="FFFFFF"/>
        <w:adjustRightInd w:val="0"/>
        <w:snapToGrid w:val="0"/>
        <w:spacing w:line="256" w:lineRule="auto"/>
        <w:jc w:val="both"/>
      </w:pPr>
    </w:p>
    <w:p w14:paraId="2B1950C0"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543EEEFD" w14:textId="77777777" w:rsidR="007E150F" w:rsidRDefault="007E150F" w:rsidP="00454C3F">
      <w:pPr>
        <w:shd w:val="clear" w:color="auto" w:fill="FFFFFF"/>
        <w:adjustRightInd w:val="0"/>
        <w:snapToGrid w:val="0"/>
        <w:jc w:val="both"/>
        <w:rPr>
          <w:rFonts w:eastAsia="SimSun" w:cs="Times"/>
          <w:szCs w:val="18"/>
        </w:rPr>
      </w:pP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Default="000D5DC4" w:rsidP="000D5DC4">
      <w:pPr>
        <w:rPr>
          <w:rFonts w:eastAsia="SimSun"/>
          <w:b/>
          <w:bCs/>
          <w:iCs/>
          <w:color w:val="000000"/>
          <w:szCs w:val="20"/>
          <w:u w:val="single"/>
        </w:rPr>
      </w:pPr>
      <w:r w:rsidRPr="000D5DC4">
        <w:rPr>
          <w:rFonts w:eastAsia="SimSun"/>
          <w:b/>
          <w:bCs/>
          <w:iCs/>
          <w:color w:val="000000"/>
          <w:szCs w:val="20"/>
          <w:highlight w:val="darkYellow"/>
          <w:u w:val="single"/>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D419E48" w14:textId="77777777" w:rsidR="005E7E5E" w:rsidRPr="005E7E5E" w:rsidRDefault="005E7E5E" w:rsidP="001653CE">
      <w:pPr>
        <w:shd w:val="clear" w:color="auto" w:fill="FFFFFF"/>
        <w:adjustRightInd w:val="0"/>
        <w:snapToGrid w:val="0"/>
        <w:spacing w:line="256" w:lineRule="auto"/>
        <w:jc w:val="both"/>
        <w:rPr>
          <w:lang w:val="en-US"/>
        </w:rPr>
      </w:pPr>
    </w:p>
    <w:p w14:paraId="01AE85EB" w14:textId="77777777" w:rsidR="00FE3EA1" w:rsidRDefault="00FE3EA1" w:rsidP="00FE3EA1">
      <w:pPr>
        <w:pStyle w:val="Heading3"/>
      </w:pPr>
      <w:bookmarkStart w:id="45" w:name="_Toc179009753"/>
      <w:r>
        <w:t>CSI enhancements</w:t>
      </w:r>
      <w:bookmarkEnd w:id="45"/>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lastRenderedPageBreak/>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lastRenderedPageBreak/>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lastRenderedPageBreak/>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lastRenderedPageBreak/>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69E3916D" w14:textId="77777777" w:rsidR="00FE3EA1" w:rsidRDefault="00FE3EA1" w:rsidP="00FE3EA1">
      <w:pPr>
        <w:pStyle w:val="Heading3"/>
      </w:pPr>
      <w:bookmarkStart w:id="46" w:name="_Toc179009754"/>
      <w:r>
        <w:t xml:space="preserve">Support for </w:t>
      </w:r>
      <w:r w:rsidRPr="000B3CBE">
        <w:t>3-antenna-port codebook-based transmissions</w:t>
      </w:r>
      <w:bookmarkEnd w:id="46"/>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w:t>
      </w:r>
      <w:r w:rsidRPr="00E21DAD">
        <w:rPr>
          <w:rFonts w:ascii="Times New Roman" w:hAnsi="Times New Roman"/>
          <w:iCs/>
          <w:szCs w:val="20"/>
        </w:rPr>
        <w:lastRenderedPageBreak/>
        <w:t>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Pr="004967E9" w:rsidRDefault="00E35DA0"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47"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7"/>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lastRenderedPageBreak/>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2B59C7F4" w14:textId="77777777" w:rsidR="00DD5A42" w:rsidRDefault="00DD5A42" w:rsidP="00DD5A42">
      <w:pPr>
        <w:rPr>
          <w:rFonts w:eastAsia="DengXian" w:cs="Arial"/>
          <w:b/>
          <w:bCs/>
          <w:szCs w:val="20"/>
        </w:rPr>
      </w:pPr>
      <w:r w:rsidRPr="00F7437B">
        <w:rPr>
          <w:rFonts w:eastAsia="DengXian" w:cs="Arial"/>
          <w:b/>
          <w:bCs/>
          <w:szCs w:val="20"/>
          <w:highlight w:val="green"/>
        </w:rPr>
        <w:t>Proposal 1.1:</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 xml:space="preserve">This DCI field exists when the corresponding RRC parameter </w:t>
      </w:r>
      <w:ins w:id="48" w:author="Lee Guo" w:date="2024-10-14T06:09:00Z">
        <w:r>
          <w:rPr>
            <w:rFonts w:eastAsia="DengXian" w:cs="Arial"/>
            <w:szCs w:val="20"/>
          </w:rPr>
          <w:t xml:space="preserve">(which is a new RRC </w:t>
        </w:r>
      </w:ins>
      <w:ins w:id="49" w:author="Lee Guo" w:date="2024-10-14T06:23:00Z">
        <w:r>
          <w:rPr>
            <w:rFonts w:eastAsia="DengXian" w:cs="Arial"/>
            <w:szCs w:val="20"/>
          </w:rPr>
          <w:t xml:space="preserve">used </w:t>
        </w:r>
      </w:ins>
      <w:ins w:id="50" w:author="Lee Guo" w:date="2024-10-14T06:09:00Z">
        <w:r>
          <w:rPr>
            <w:rFonts w:eastAsia="DengXian" w:cs="Arial"/>
            <w:szCs w:val="20"/>
          </w:rPr>
          <w:t xml:space="preserve">to configure the presence </w:t>
        </w:r>
      </w:ins>
      <w:ins w:id="51" w:author="Lee Guo" w:date="2024-10-14T22:18:00Z" w16du:dateUtc="2024-10-15T02:18:00Z">
        <w:r>
          <w:rPr>
            <w:rFonts w:eastAsia="DengXian" w:cs="Arial"/>
            <w:szCs w:val="20"/>
          </w:rPr>
          <w:t xml:space="preserve">of </w:t>
        </w:r>
      </w:ins>
      <w:ins w:id="52" w:author="Lee Guo" w:date="2024-10-14T06:09:00Z">
        <w:r>
          <w:rPr>
            <w:rFonts w:eastAsia="DengXian" w:cs="Arial"/>
            <w:szCs w:val="20"/>
          </w:rPr>
          <w:t xml:space="preserve">this 1-bit DCI field) </w:t>
        </w:r>
      </w:ins>
      <w:r>
        <w:rPr>
          <w:rFonts w:eastAsia="DengXian" w:cs="Arial"/>
          <w:szCs w:val="20"/>
        </w:rPr>
        <w:t>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53" w:author="Lee Guo" w:date="2024-10-14T18:12:00Z" w16du:dateUtc="2024-10-14T22:12:00Z"/>
          <w:rFonts w:eastAsia="DengXian" w:cs="Arial"/>
          <w:szCs w:val="20"/>
        </w:rPr>
      </w:pPr>
      <w:del w:id="54"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lastRenderedPageBreak/>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55"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26DB81E0" w14:textId="77777777" w:rsidR="00AF0AA3" w:rsidRPr="0044513A" w:rsidRDefault="00AF0AA3" w:rsidP="004967E9">
      <w:pPr>
        <w:rPr>
          <w:lang w:eastAsia="ko-KR"/>
        </w:rPr>
      </w:pPr>
    </w:p>
    <w:p w14:paraId="3CDE1301" w14:textId="77777777" w:rsidR="00FE3EA1" w:rsidRDefault="00FE3EA1" w:rsidP="00FE3EA1">
      <w:pPr>
        <w:pStyle w:val="Heading2"/>
        <w:rPr>
          <w:rFonts w:cs="Arial"/>
          <w:szCs w:val="24"/>
          <w:lang w:eastAsia="zh-CN"/>
        </w:rPr>
      </w:pPr>
      <w:bookmarkStart w:id="56" w:name="_Toc179009756"/>
      <w:r w:rsidRPr="009127A6">
        <w:rPr>
          <w:rFonts w:cs="Arial"/>
          <w:szCs w:val="24"/>
          <w:lang w:eastAsia="zh-CN"/>
        </w:rPr>
        <w:t>Evolution of NR duplex operation: Sub-band full duplex (SBFD)</w:t>
      </w:r>
      <w:bookmarkEnd w:id="56"/>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57" w:name="_Toc179009757"/>
      <w:r>
        <w:rPr>
          <w:rFonts w:eastAsia="Times New Roman"/>
          <w:szCs w:val="24"/>
          <w:lang w:val="en-US" w:eastAsia="en-US"/>
        </w:rPr>
        <w:t>SBFD TX/RX/measurement procedures</w:t>
      </w:r>
      <w:bookmarkEnd w:id="57"/>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lastRenderedPageBreak/>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24A8B877" w14:textId="77777777" w:rsidR="00BF640B" w:rsidRPr="004967E9" w:rsidRDefault="00BF640B" w:rsidP="004967E9"/>
    <w:p w14:paraId="7BC9D45B" w14:textId="77777777" w:rsidR="00FE3EA1" w:rsidRDefault="00FE3EA1" w:rsidP="00FE3EA1">
      <w:pPr>
        <w:pStyle w:val="Heading3"/>
        <w:rPr>
          <w:rFonts w:eastAsia="Times New Roman"/>
          <w:szCs w:val="24"/>
          <w:lang w:val="en-US" w:eastAsia="en-US"/>
        </w:rPr>
      </w:pPr>
      <w:bookmarkStart w:id="58" w:name="_Toc179009758"/>
      <w:r>
        <w:rPr>
          <w:rFonts w:eastAsia="Times New Roman"/>
          <w:szCs w:val="24"/>
          <w:lang w:val="en-US" w:eastAsia="en-US"/>
        </w:rPr>
        <w:t>SBFD random access operation</w:t>
      </w:r>
      <w:bookmarkEnd w:id="58"/>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lastRenderedPageBreak/>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Default="001B0167" w:rsidP="00B121C8">
      <w:r>
        <w:rPr>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lastRenderedPageBreak/>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Pr="00452A40" w:rsidRDefault="001B0167" w:rsidP="004967E9"/>
    <w:p w14:paraId="5F2C03AE" w14:textId="77777777" w:rsidR="00FE3EA1" w:rsidRDefault="00FE3EA1" w:rsidP="00FE3EA1">
      <w:pPr>
        <w:pStyle w:val="Heading3"/>
        <w:rPr>
          <w:rFonts w:eastAsia="Times New Roman"/>
          <w:szCs w:val="24"/>
          <w:lang w:val="en-US" w:eastAsia="en-US"/>
        </w:rPr>
      </w:pPr>
      <w:bookmarkStart w:id="59" w:name="_Toc179009759"/>
      <w:r>
        <w:rPr>
          <w:rFonts w:eastAsia="Times New Roman"/>
          <w:szCs w:val="24"/>
          <w:lang w:val="en-US" w:eastAsia="en-US"/>
        </w:rPr>
        <w:t>CLI handling</w:t>
      </w:r>
      <w:bookmarkEnd w:id="59"/>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5928C3">
      <w:pPr>
        <w:pStyle w:val="ListParagraph"/>
        <w:numPr>
          <w:ilvl w:val="0"/>
          <w:numId w:val="59"/>
        </w:numPr>
        <w:ind w:leftChars="0"/>
      </w:pPr>
      <w:r>
        <w:t>FFS: Whether to reuse the legacy SRS resource set</w:t>
      </w:r>
    </w:p>
    <w:p w14:paraId="5B653136" w14:textId="4AD90F67" w:rsidR="00042B2C" w:rsidRDefault="00042B2C" w:rsidP="005928C3">
      <w:pPr>
        <w:pStyle w:val="ListParagraph"/>
        <w:numPr>
          <w:ilvl w:val="0"/>
          <w:numId w:val="59"/>
        </w:numPr>
        <w:ind w:leftChars="0"/>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lastRenderedPageBreak/>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7777777" w:rsidR="00392D5D" w:rsidRPr="003C35D8" w:rsidRDefault="00392D5D" w:rsidP="004967E9"/>
    <w:p w14:paraId="0BA2830A" w14:textId="77777777" w:rsidR="00FE3EA1" w:rsidRDefault="00FE3EA1" w:rsidP="00FE3EA1">
      <w:pPr>
        <w:pStyle w:val="Heading2"/>
      </w:pPr>
      <w:bookmarkStart w:id="60" w:name="_Toc179009760"/>
      <w:r w:rsidRPr="0057342F">
        <w:t>Study on solutions for Ambient IoT (Internet of Things) in NR</w:t>
      </w:r>
      <w:bookmarkEnd w:id="60"/>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61" w:name="_Toc179009761"/>
      <w:r>
        <w:rPr>
          <w:rFonts w:eastAsia="Times New Roman"/>
          <w:szCs w:val="24"/>
          <w:lang w:val="en-US" w:eastAsia="en-US"/>
        </w:rPr>
        <w:t>Evaluation on Ambient IoT in NR</w:t>
      </w:r>
      <w:bookmarkEnd w:id="61"/>
    </w:p>
    <w:p w14:paraId="352C1E01" w14:textId="77777777" w:rsidR="00FE3EA1" w:rsidRDefault="00FE3EA1" w:rsidP="00FE3EA1">
      <w:pPr>
        <w:pStyle w:val="Heading4"/>
      </w:pPr>
      <w:bookmarkStart w:id="62" w:name="_Toc179009762"/>
      <w:r>
        <w:t>Evaluation</w:t>
      </w:r>
      <w:r w:rsidRPr="004872D0">
        <w:t xml:space="preserve"> assumptions</w:t>
      </w:r>
      <w:r>
        <w:t xml:space="preserve"> and results</w:t>
      </w:r>
      <w:bookmarkEnd w:id="62"/>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63" w:name="_Toc179009763"/>
      <w:r w:rsidRPr="00C839FA">
        <w:rPr>
          <w:rFonts w:hint="eastAsia"/>
        </w:rPr>
        <w:t xml:space="preserve">Ambient IoT </w:t>
      </w:r>
      <w:r w:rsidRPr="00C839FA">
        <w:t>device architectures</w:t>
      </w:r>
      <w:bookmarkEnd w:id="63"/>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lastRenderedPageBreak/>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64" w:name="_Toc179009764"/>
      <w:r>
        <w:rPr>
          <w:rFonts w:eastAsia="Times New Roman"/>
          <w:szCs w:val="24"/>
          <w:lang w:val="en-US" w:eastAsia="en-US"/>
        </w:rPr>
        <w:t>Physical layer design for Ambient IoT</w:t>
      </w:r>
      <w:bookmarkEnd w:id="64"/>
    </w:p>
    <w:p w14:paraId="518A5AAE" w14:textId="77777777" w:rsidR="00FE3EA1" w:rsidRDefault="00FE3EA1" w:rsidP="00FE3EA1">
      <w:pPr>
        <w:pStyle w:val="Heading4"/>
        <w:rPr>
          <w:lang w:val="en-US"/>
        </w:rPr>
      </w:pPr>
      <w:bookmarkStart w:id="65" w:name="_Toc179009765"/>
      <w:r>
        <w:rPr>
          <w:lang w:val="en-US"/>
        </w:rPr>
        <w:t>General aspects of physical layer design</w:t>
      </w:r>
      <w:bookmarkEnd w:id="65"/>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66" w:name="_Toc179009766"/>
      <w:r w:rsidRPr="00C10B1F">
        <w:rPr>
          <w:lang w:val="en-US"/>
        </w:rPr>
        <w:t>Frame structure</w:t>
      </w:r>
      <w:r>
        <w:rPr>
          <w:lang w:val="en-US"/>
        </w:rPr>
        <w:t xml:space="preserve"> and timing aspects</w:t>
      </w:r>
      <w:bookmarkEnd w:id="66"/>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lastRenderedPageBreak/>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67" w:name="_Toc179009767"/>
      <w:r w:rsidRPr="00C10B1F">
        <w:rPr>
          <w:lang w:val="en-US"/>
        </w:rPr>
        <w:t xml:space="preserve">Downlink </w:t>
      </w:r>
      <w:r>
        <w:rPr>
          <w:lang w:val="en-US"/>
        </w:rPr>
        <w:t xml:space="preserve">and uplink </w:t>
      </w:r>
      <w:r w:rsidRPr="00C10B1F">
        <w:rPr>
          <w:lang w:val="en-US"/>
        </w:rPr>
        <w:t>channel/signal aspects</w:t>
      </w:r>
      <w:bookmarkEnd w:id="67"/>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68" w:name="_Hlk153949115"/>
      <w:r w:rsidRPr="0027617B">
        <w:rPr>
          <w:i/>
          <w:lang w:eastAsia="x-none"/>
        </w:rPr>
        <w:t>feasibility and required functionalities for proximity determination</w:t>
      </w:r>
      <w:bookmarkEnd w:id="68"/>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lastRenderedPageBreak/>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69" w:name="_Toc179009768"/>
      <w:r>
        <w:rPr>
          <w:lang w:val="en-US"/>
        </w:rPr>
        <w:t>Waveform c</w:t>
      </w:r>
      <w:r w:rsidRPr="00C10B1F">
        <w:rPr>
          <w:lang w:val="en-US"/>
        </w:rPr>
        <w:t>haracteristics of carrier-wave provided externally to the Ambient IoT device</w:t>
      </w:r>
      <w:bookmarkEnd w:id="69"/>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70" w:name="_Toc179009769"/>
      <w:r w:rsidRPr="00937E20">
        <w:t>Enhancements of network energy savings for NR</w:t>
      </w:r>
      <w:bookmarkEnd w:id="70"/>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lastRenderedPageBreak/>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71" w:name="_Toc179009770"/>
      <w:r>
        <w:t>O</w:t>
      </w:r>
      <w:r w:rsidRPr="00784890">
        <w:t xml:space="preserve">n-demand SSB </w:t>
      </w:r>
      <w:proofErr w:type="spellStart"/>
      <w:r w:rsidRPr="00784890">
        <w:t>SCell</w:t>
      </w:r>
      <w:proofErr w:type="spellEnd"/>
      <w:r w:rsidRPr="00784890">
        <w:t xml:space="preserve"> operation</w:t>
      </w:r>
      <w:bookmarkEnd w:id="71"/>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7E57824" w14:textId="77777777" w:rsidR="00D3782C" w:rsidRDefault="00D3782C" w:rsidP="00115BFC">
      <w:pPr>
        <w:rPr>
          <w:lang w:eastAsia="x-none"/>
        </w:rPr>
      </w:pPr>
    </w:p>
    <w:p w14:paraId="35EBC32F" w14:textId="77777777" w:rsidR="00D3782C" w:rsidRDefault="00D3782C" w:rsidP="00115BFC">
      <w:pPr>
        <w:rPr>
          <w:lang w:eastAsia="x-none"/>
        </w:rPr>
      </w:pPr>
    </w:p>
    <w:p w14:paraId="760E45BE" w14:textId="77777777" w:rsidR="00D3782C" w:rsidRPr="00D3782C" w:rsidRDefault="00D3782C" w:rsidP="00D3782C">
      <w:pPr>
        <w:rPr>
          <w:b/>
          <w:bCs/>
          <w:lang w:eastAsia="x-none"/>
        </w:rPr>
      </w:pPr>
      <w:r w:rsidRPr="00AC4036">
        <w:rPr>
          <w:rFonts w:hint="eastAsia"/>
          <w:b/>
          <w:bCs/>
          <w:highlight w:val="green"/>
          <w:lang w:eastAsia="x-none"/>
        </w:rPr>
        <w:t>Proposal #3</w:t>
      </w:r>
      <w:r w:rsidRPr="00AC4036">
        <w:rPr>
          <w:b/>
          <w:bCs/>
          <w:highlight w:val="green"/>
          <w:lang w:eastAsia="x-none"/>
        </w:rPr>
        <w:t>-</w:t>
      </w:r>
      <w:r w:rsidRPr="00AC4036">
        <w:rPr>
          <w:rFonts w:hint="eastAsia"/>
          <w:b/>
          <w:bCs/>
          <w:highlight w:val="green"/>
          <w:lang w:eastAsia="x-none"/>
        </w:rPr>
        <w:t>1a</w:t>
      </w:r>
      <w:r w:rsidRPr="00AC4036">
        <w:rPr>
          <w:b/>
          <w:bCs/>
          <w:highlight w:val="green"/>
          <w:lang w:eastAsia="x-none"/>
        </w:rPr>
        <w:t xml:space="preserve"> (</w:t>
      </w:r>
      <w:r w:rsidRPr="00AC4036">
        <w:rPr>
          <w:rFonts w:hint="eastAsia"/>
          <w:b/>
          <w:bCs/>
          <w:highlight w:val="green"/>
          <w:lang w:eastAsia="x-none"/>
        </w:rPr>
        <w:t>Deactivation</w:t>
      </w:r>
      <w:r w:rsidRPr="00AC4036">
        <w:rPr>
          <w:b/>
          <w:bCs/>
          <w:highlight w:val="green"/>
          <w:lang w:eastAsia="x-none"/>
        </w:rPr>
        <w:t>):</w:t>
      </w:r>
    </w:p>
    <w:p w14:paraId="1C968D60" w14:textId="77777777" w:rsidR="00D3782C"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ins w:id="72" w:author="Seonwook Kim" w:date="2024-10-15T10:30:00Z" w16du:dateUtc="2024-10-15T02:30:00Z">
        <w:r>
          <w:rPr>
            <w:rFonts w:hint="eastAsia"/>
            <w:szCs w:val="20"/>
            <w:lang w:eastAsia="ko-KR"/>
          </w:rPr>
          <w:t>deactivation of on-demand SSB transmission is supported. I</w:t>
        </w:r>
      </w:ins>
      <w:del w:id="73" w:author="Seonwook Kim" w:date="2024-10-15T10:30:00Z" w16du:dateUtc="2024-10-15T02:30:00Z">
        <w:r w:rsidDel="002F7BE7">
          <w:rPr>
            <w:rFonts w:hint="eastAsia"/>
            <w:szCs w:val="20"/>
            <w:lang w:eastAsia="ko-KR"/>
          </w:rPr>
          <w:delText>i</w:delText>
        </w:r>
      </w:del>
      <w:r>
        <w:rPr>
          <w:rFonts w:hint="eastAsia"/>
          <w:szCs w:val="20"/>
          <w:lang w:eastAsia="ko-KR"/>
        </w:rPr>
        <w:t>n order to deactivate on-demand SSB transmission</w:t>
      </w:r>
      <w:ins w:id="74" w:author="Seonwook Kim" w:date="2024-10-15T10:34:00Z" w16du:dateUtc="2024-10-15T02:34:00Z">
        <w:r>
          <w:rPr>
            <w:rFonts w:hint="eastAsia"/>
            <w:szCs w:val="20"/>
            <w:lang w:eastAsia="ko-KR"/>
          </w:rPr>
          <w:t xml:space="preserve"> from a UE perspective</w:t>
        </w:r>
      </w:ins>
      <w:r>
        <w:rPr>
          <w:rFonts w:hint="eastAsia"/>
          <w:szCs w:val="20"/>
          <w:lang w:eastAsia="ko-KR"/>
        </w:rPr>
        <w:t>, support at least one of the following options.</w:t>
      </w:r>
    </w:p>
    <w:p w14:paraId="56BA5F62"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1FB4D124" w14:textId="77777777" w:rsidR="00D3782C" w:rsidRPr="00A4008D" w:rsidRDefault="00D3782C" w:rsidP="00D3782C">
      <w:pPr>
        <w:pStyle w:val="ListParagraph"/>
        <w:numPr>
          <w:ilvl w:val="1"/>
          <w:numId w:val="64"/>
        </w:numPr>
        <w:spacing w:after="160" w:line="256" w:lineRule="auto"/>
        <w:ind w:leftChars="0"/>
        <w:contextualSpacing/>
        <w:jc w:val="both"/>
        <w:rPr>
          <w:ins w:id="75" w:author="Seonwook Kim" w:date="2024-10-15T10:24:00Z" w16du:dateUtc="2024-10-15T02:24:00Z"/>
          <w:rFonts w:ascii="Times New Roman" w:eastAsia="Malgun Gothic" w:hAnsi="Times New Roman"/>
          <w:lang w:val="en-US"/>
        </w:rPr>
      </w:pPr>
      <w:ins w:id="76" w:author="Seonwook Kim" w:date="2024-10-15T10:24:00Z" w16du:dateUtc="2024-10-15T02:24:00Z">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ins>
    </w:p>
    <w:p w14:paraId="77105623"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599B6908"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3: Configuration/indication of the </w:t>
      </w:r>
      <w:r>
        <w:rPr>
          <w:lang w:eastAsia="ko-KR"/>
        </w:rPr>
        <w:t>duration of on-demand SSB transmission window</w:t>
      </w:r>
    </w:p>
    <w:p w14:paraId="77AF6EDA"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w:t>
      </w:r>
      <w:ins w:id="77" w:author="Seonwook Kim" w:date="2024-10-15T10:22:00Z" w16du:dateUtc="2024-10-15T02:22:00Z">
        <w:r>
          <w:rPr>
            <w:rFonts w:hint="eastAsia"/>
            <w:lang w:eastAsia="ko-KR"/>
          </w:rPr>
          <w:t xml:space="preserve">activated </w:t>
        </w:r>
        <w:proofErr w:type="spellStart"/>
        <w:r>
          <w:rPr>
            <w:rFonts w:hint="eastAsia"/>
            <w:lang w:eastAsia="ko-KR"/>
          </w:rPr>
          <w:t>SC</w:t>
        </w:r>
      </w:ins>
      <w:del w:id="78" w:author="Seonwook Kim" w:date="2024-10-15T10:22:00Z" w16du:dateUtc="2024-10-15T02:22:00Z">
        <w:r w:rsidDel="008160C1">
          <w:rPr>
            <w:rFonts w:hint="eastAsia"/>
            <w:lang w:eastAsia="ko-KR"/>
          </w:rPr>
          <w:delText>c</w:delText>
        </w:r>
      </w:del>
      <w:r>
        <w:rPr>
          <w:rFonts w:hint="eastAsia"/>
          <w:lang w:eastAsia="ko-KR"/>
        </w:rPr>
        <w:t>ell</w:t>
      </w:r>
      <w:proofErr w:type="spellEnd"/>
    </w:p>
    <w:p w14:paraId="203C98EF" w14:textId="2F4C1016" w:rsidR="00D3782C" w:rsidRPr="00A4008D" w:rsidRDefault="00D3782C" w:rsidP="00D3782C">
      <w:pPr>
        <w:pStyle w:val="ListParagraph"/>
        <w:numPr>
          <w:ilvl w:val="1"/>
          <w:numId w:val="64"/>
        </w:numPr>
        <w:spacing w:after="160" w:line="256" w:lineRule="auto"/>
        <w:ind w:leftChars="0"/>
        <w:contextualSpacing/>
        <w:jc w:val="both"/>
        <w:rPr>
          <w:ins w:id="79" w:author="Seonwook Kim" w:date="2024-10-15T10:27:00Z" w16du:dateUtc="2024-10-15T02:27:00Z"/>
          <w:rFonts w:ascii="Times New Roman" w:eastAsia="Malgun Gothic" w:hAnsi="Times New Roman"/>
          <w:lang w:val="en-US"/>
        </w:rPr>
      </w:pPr>
      <w:ins w:id="80" w:author="Seonwook Kim" w:date="2024-10-15T10:27:00Z" w16du:dateUtc="2024-10-15T02:27:00Z">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ins>
      <w:r w:rsidR="005B68F5">
        <w:rPr>
          <w:lang w:eastAsia="ko-KR"/>
        </w:rPr>
        <w:t>de</w:t>
      </w:r>
      <w:ins w:id="81" w:author="Seonwook Kim" w:date="2024-10-15T10:27:00Z" w16du:dateUtc="2024-10-15T02:27:00Z">
        <w:r>
          <w:rPr>
            <w:rFonts w:hint="eastAsia"/>
            <w:lang w:eastAsia="ko-KR"/>
          </w:rPr>
          <w:t>activation is expired</w:t>
        </w:r>
      </w:ins>
    </w:p>
    <w:p w14:paraId="4FC3C67D" w14:textId="77777777"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24A2960F" w14:textId="77777777" w:rsidR="00D3782C" w:rsidRPr="00A4008D" w:rsidRDefault="00D3782C" w:rsidP="00D3782C">
      <w:pPr>
        <w:pStyle w:val="ListParagraph"/>
        <w:numPr>
          <w:ilvl w:val="1"/>
          <w:numId w:val="64"/>
        </w:numPr>
        <w:spacing w:after="160" w:line="256" w:lineRule="auto"/>
        <w:ind w:leftChars="0"/>
        <w:contextualSpacing/>
        <w:jc w:val="both"/>
        <w:rPr>
          <w:ins w:id="82" w:author="Seonwook Kim" w:date="2024-10-15T10:16:00Z" w16du:dateUtc="2024-10-15T02:16:00Z"/>
          <w:rFonts w:ascii="Times New Roman" w:eastAsia="Malgun Gothic" w:hAnsi="Times New Roman"/>
          <w:lang w:val="en-US"/>
        </w:rPr>
      </w:pPr>
      <w:ins w:id="83" w:author="Seonwook Kim" w:date="2024-10-15T10:16:00Z" w16du:dateUtc="2024-10-15T02:16:00Z">
        <w:r>
          <w:rPr>
            <w:rFonts w:hint="eastAsia"/>
            <w:lang w:eastAsia="ko-KR"/>
          </w:rPr>
          <w:t>Option 6: Explicit indication of deactivation for on-demand SSB via [group-common] DCI</w:t>
        </w:r>
      </w:ins>
    </w:p>
    <w:p w14:paraId="0C637F77" w14:textId="77777777" w:rsidR="00D3782C" w:rsidRPr="00807365" w:rsidRDefault="00D3782C" w:rsidP="00D3782C">
      <w:pPr>
        <w:pStyle w:val="ListParagraph"/>
        <w:numPr>
          <w:ilvl w:val="1"/>
          <w:numId w:val="64"/>
        </w:numPr>
        <w:spacing w:after="160" w:line="256" w:lineRule="auto"/>
        <w:ind w:leftChars="0"/>
        <w:contextualSpacing/>
        <w:jc w:val="both"/>
        <w:rPr>
          <w:ins w:id="84" w:author="Seonwook Kim" w:date="2024-10-15T10:23:00Z" w16du:dateUtc="2024-10-15T02:23:00Z"/>
          <w:rFonts w:ascii="Times New Roman" w:eastAsia="Malgun Gothic" w:hAnsi="Times New Roman"/>
          <w:lang w:val="en-US"/>
        </w:rPr>
      </w:pPr>
      <w:r>
        <w:rPr>
          <w:rFonts w:hint="eastAsia"/>
          <w:lang w:eastAsia="ko-KR"/>
        </w:rPr>
        <w:lastRenderedPageBreak/>
        <w:t xml:space="preserve">FFS: </w:t>
      </w:r>
      <w:r>
        <w:rPr>
          <w:rFonts w:eastAsia="Malgun Gothic"/>
          <w:szCs w:val="20"/>
        </w:rPr>
        <w:t>Each option is applicable to which Cases or Scenarios</w:t>
      </w:r>
    </w:p>
    <w:p w14:paraId="601DACAE" w14:textId="7B64F666" w:rsidR="00D3782C" w:rsidRPr="00A4008D"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ins w:id="85" w:author="Seonwook Kim" w:date="2024-10-15T10:23:00Z" w16du:dateUtc="2024-10-15T02:23:00Z">
        <w:r>
          <w:rPr>
            <w:rFonts w:hint="eastAsia"/>
            <w:lang w:eastAsia="ko-KR"/>
          </w:rPr>
          <w:t>FFS:</w:t>
        </w:r>
        <w:r>
          <w:rPr>
            <w:rFonts w:ascii="Times New Roman" w:eastAsia="Malgun Gothic" w:hAnsi="Times New Roman" w:hint="eastAsia"/>
            <w:lang w:val="en-US" w:eastAsia="ko-KR"/>
          </w:rPr>
          <w:t xml:space="preserve"> </w:t>
        </w:r>
      </w:ins>
      <w:r w:rsidR="005F3BC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6"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6"/>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56783493" w14:textId="77777777" w:rsidR="0099706A" w:rsidRPr="00E06E70" w:rsidRDefault="0099706A" w:rsidP="00115BFC">
      <w:pPr>
        <w:rPr>
          <w:lang w:eastAsia="x-none"/>
        </w:rPr>
      </w:pPr>
    </w:p>
    <w:p w14:paraId="4FC63668" w14:textId="7DD44599" w:rsidR="00FE3EA1" w:rsidRDefault="00FE3EA1" w:rsidP="00FE3EA1">
      <w:pPr>
        <w:pStyle w:val="Heading3"/>
      </w:pPr>
      <w:bookmarkStart w:id="87" w:name="_Toc179009771"/>
      <w:r>
        <w:t>O</w:t>
      </w:r>
      <w:r w:rsidRPr="00784890">
        <w:t>n-demand SIB1 for idle/inactive mode U</w:t>
      </w:r>
      <w:r w:rsidR="007016F1">
        <w:t>E</w:t>
      </w:r>
      <w:r w:rsidRPr="00784890">
        <w:t>s</w:t>
      </w:r>
      <w:bookmarkEnd w:id="87"/>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lastRenderedPageBreak/>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660A106C" w14:textId="77777777" w:rsidR="00D3782C" w:rsidRDefault="00D3782C" w:rsidP="00115BFC">
      <w:pPr>
        <w:rPr>
          <w:lang w:eastAsia="x-none"/>
        </w:rPr>
      </w:pPr>
    </w:p>
    <w:p w14:paraId="405AB78E" w14:textId="77777777" w:rsidR="00D3782C" w:rsidRDefault="00D3782C" w:rsidP="00115BFC">
      <w:pPr>
        <w:rPr>
          <w:lang w:eastAsia="x-none"/>
        </w:rPr>
      </w:pPr>
    </w:p>
    <w:p w14:paraId="693E0875" w14:textId="7AA5876B" w:rsidR="00D3782C" w:rsidRDefault="009320FB" w:rsidP="00115BFC">
      <w:pPr>
        <w:rPr>
          <w:lang w:eastAsia="x-none"/>
        </w:rPr>
      </w:pPr>
      <w:r>
        <w:rPr>
          <w:lang w:eastAsia="x-none"/>
        </w:rPr>
        <w:t>9012</w:t>
      </w:r>
    </w:p>
    <w:p w14:paraId="1D57CBA4" w14:textId="77777777" w:rsidR="007E5728" w:rsidRDefault="007E5728" w:rsidP="00115BFC">
      <w:pPr>
        <w:rPr>
          <w:lang w:eastAsia="x-none"/>
        </w:rPr>
      </w:pP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77777777" w:rsidR="00BF6A28" w:rsidRPr="00BF6A28" w:rsidRDefault="00BF6A28" w:rsidP="00BF6A28">
      <w:pPr>
        <w:rPr>
          <w:b/>
          <w:bCs/>
          <w:lang w:eastAsia="x-none"/>
        </w:rPr>
      </w:pPr>
      <w:r w:rsidRPr="00EB0DD8">
        <w:rPr>
          <w:b/>
          <w:bCs/>
          <w:highlight w:val="green"/>
          <w:lang w:eastAsia="x-none"/>
        </w:rPr>
        <w:t>FL Proposal 2-1-2</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8"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8"/>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0C7A24A9" w14:textId="77777777" w:rsidR="000B0943" w:rsidRPr="000B0943" w:rsidRDefault="000B0943" w:rsidP="000B0943">
      <w:pPr>
        <w:rPr>
          <w:b/>
          <w:bCs/>
          <w:lang w:eastAsia="x-none"/>
        </w:rPr>
      </w:pPr>
      <w:r w:rsidRPr="000B0943">
        <w:rPr>
          <w:b/>
          <w:bCs/>
          <w:highlight w:val="green"/>
          <w:lang w:eastAsia="x-none"/>
        </w:rPr>
        <w:t>FL Proposal 2-3</w:t>
      </w:r>
      <w:r w:rsidRPr="000B0943">
        <w:rPr>
          <w:b/>
          <w:bCs/>
          <w:lang w:eastAsia="x-none"/>
        </w:rPr>
        <w:t xml:space="preserve"> </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bookmarkStart w:id="89" w:name="OLE_LINK47"/>
      <w:proofErr w:type="spellStart"/>
      <w:r w:rsidRPr="000B0943">
        <w:rPr>
          <w:rFonts w:ascii="Times New Roman" w:eastAsia="PMingLiU" w:hAnsi="Times New Roman"/>
          <w:i/>
          <w:iCs/>
          <w:szCs w:val="20"/>
          <w:lang w:val="en-US" w:eastAsia="zh-TW"/>
        </w:rPr>
        <w:t>prach-RootSequenceIndex</w:t>
      </w:r>
      <w:proofErr w:type="spellEnd"/>
    </w:p>
    <w:bookmarkEnd w:id="89"/>
    <w:p w14:paraId="45345DC6"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0B0943">
      <w:pPr>
        <w:pStyle w:val="ListParagraph9"/>
        <w:numPr>
          <w:ilvl w:val="0"/>
          <w:numId w:val="66"/>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1878910F" w14:textId="77777777" w:rsidR="009267CA" w:rsidRPr="009267CA" w:rsidRDefault="009267CA" w:rsidP="009267CA">
      <w:pPr>
        <w:rPr>
          <w:rFonts w:ascii="Times New Roman" w:eastAsia="PMingLiU" w:hAnsi="Times New Roman"/>
          <w:b/>
          <w:bCs/>
          <w:szCs w:val="20"/>
          <w:lang w:val="en-US" w:eastAsia="zh-TW"/>
        </w:rPr>
      </w:pPr>
      <w:r w:rsidRPr="006B7977">
        <w:rPr>
          <w:rFonts w:ascii="Times New Roman" w:eastAsia="PMingLiU" w:hAnsi="Times New Roman"/>
          <w:b/>
          <w:bCs/>
          <w:szCs w:val="20"/>
          <w:highlight w:val="green"/>
          <w:lang w:val="en-US" w:eastAsia="zh-TW"/>
        </w:rPr>
        <w:t>FL Proposal 2-4-2</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9267CA" w:rsidRDefault="00747BFD" w:rsidP="00557D61">
            <w:pPr>
              <w:rPr>
                <w:rFonts w:ascii="Times New Roman" w:hAnsi="Times New Roman"/>
                <w:szCs w:val="20"/>
                <w:lang w:val="en-US" w:eastAsia="ja-JP"/>
              </w:rPr>
            </w:pPr>
            <w:r w:rsidRPr="009267CA">
              <w:rPr>
                <w:rFonts w:ascii="Times New Roman" w:hAnsi="Times New Roman"/>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1FA3EC0D" w14:textId="77777777" w:rsidR="00747BFD" w:rsidRPr="009267CA" w:rsidRDefault="00747BFD" w:rsidP="009267CA">
      <w:pPr>
        <w:rPr>
          <w:rFonts w:eastAsia="PMingLiU"/>
          <w:lang w:eastAsia="zh-TW"/>
        </w:rPr>
      </w:pPr>
    </w:p>
    <w:p w14:paraId="1364175E" w14:textId="77777777" w:rsidR="009267CA" w:rsidRDefault="009267CA" w:rsidP="009267CA">
      <w:pPr>
        <w:rPr>
          <w:rFonts w:eastAsia="PMingLiU"/>
          <w:b/>
          <w:bCs/>
          <w:lang w:eastAsia="zh-TW"/>
        </w:rPr>
      </w:pPr>
    </w:p>
    <w:p w14:paraId="537DB43E" w14:textId="77777777" w:rsidR="009267CA" w:rsidRDefault="009267CA" w:rsidP="00115BFC">
      <w:pPr>
        <w:rPr>
          <w:lang w:eastAsia="x-none"/>
        </w:rPr>
      </w:pPr>
    </w:p>
    <w:p w14:paraId="3C7B26FB" w14:textId="77777777" w:rsidR="006E1526" w:rsidRPr="00EC1535" w:rsidRDefault="006E1526" w:rsidP="00EC1535">
      <w:pPr>
        <w:rPr>
          <w:rFonts w:eastAsia="PMingLiU"/>
          <w:b/>
          <w:bCs/>
          <w:lang w:eastAsia="zh-TW"/>
        </w:rPr>
      </w:pPr>
      <w:r w:rsidRPr="007176C1">
        <w:rPr>
          <w:rFonts w:eastAsia="PMingLiU"/>
          <w:b/>
          <w:bCs/>
          <w:highlight w:val="green"/>
          <w:lang w:eastAsia="zh-TW"/>
        </w:rPr>
        <w:t>FL Proposal 2-2-2</w:t>
      </w:r>
    </w:p>
    <w:p w14:paraId="5B933E0E" w14:textId="77777777" w:rsidR="006E1526" w:rsidRDefault="006E1526" w:rsidP="006E1526">
      <w:pPr>
        <w:rPr>
          <w:rFonts w:ascii="Times New Roman" w:eastAsia="PMingLiU" w:hAnsi="Times New Roman"/>
          <w:b/>
          <w:bCs/>
          <w:szCs w:val="20"/>
          <w:lang w:val="en-US" w:eastAsia="zh-TW"/>
        </w:rPr>
      </w:pPr>
      <w:proofErr w:type="gramStart"/>
      <w:r>
        <w:rPr>
          <w:rFonts w:ascii="Times New Roman" w:eastAsia="PMingLiU" w:hAnsi="Times New Roman"/>
          <w:b/>
          <w:bCs/>
          <w:szCs w:val="20"/>
          <w:lang w:val="en-US" w:eastAsia="zh-TW"/>
        </w:rPr>
        <w:t>For the purpose of</w:t>
      </w:r>
      <w:proofErr w:type="gramEnd"/>
      <w:r>
        <w:rPr>
          <w:rFonts w:ascii="Times New Roman" w:eastAsia="PMingLiU" w:hAnsi="Times New Roman"/>
          <w:b/>
          <w:bCs/>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90" w:name="_Toc179009772"/>
      <w:r>
        <w:rPr>
          <w:lang w:eastAsia="zh-CN"/>
        </w:rPr>
        <w:t>A</w:t>
      </w:r>
      <w:r w:rsidRPr="007563E2">
        <w:t>daptation of common signal/channel transmissions</w:t>
      </w:r>
      <w:bookmarkEnd w:id="90"/>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lastRenderedPageBreak/>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E50D76">
        <w:rPr>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4084E016" w:rsidR="00D1533A" w:rsidRPr="008D4DAA" w:rsidRDefault="008D4DAA" w:rsidP="00115BFC">
      <w:pPr>
        <w:rPr>
          <w:b/>
          <w:bCs/>
          <w:lang w:eastAsia="x-none"/>
        </w:rPr>
      </w:pPr>
      <w:r w:rsidRPr="008D4DAA">
        <w:rPr>
          <w:b/>
          <w:bCs/>
          <w:highlight w:val="yellow"/>
          <w:lang w:eastAsia="x-none"/>
        </w:rPr>
        <w:t>Possible Agreement</w:t>
      </w:r>
    </w:p>
    <w:p w14:paraId="26AA68ED" w14:textId="28EF2E1C" w:rsidR="00390189" w:rsidRDefault="008D4DAA" w:rsidP="008D4DAA">
      <w:pPr>
        <w:rPr>
          <w:rFonts w:ascii="Times New Roman" w:hAnsi="Times New Roman"/>
        </w:rPr>
      </w:pPr>
      <w:r>
        <w:rPr>
          <w:rFonts w:ascii="Times New Roman" w:hAnsi="Times New Roman"/>
        </w:rPr>
        <w:t>For DCI-based adaptation for additional PRACH resources</w:t>
      </w:r>
      <w:r w:rsidR="00FA2A55">
        <w:rPr>
          <w:rFonts w:ascii="Times New Roman" w:hAnsi="Times New Roman"/>
        </w:rPr>
        <w:t xml:space="preserve"> the following is supported</w:t>
      </w:r>
    </w:p>
    <w:p w14:paraId="68B1C47A" w14:textId="2E60F596" w:rsidR="008D4DAA" w:rsidRPr="00390189" w:rsidRDefault="001F0B6F" w:rsidP="00390189">
      <w:pPr>
        <w:pStyle w:val="ListParagraph"/>
        <w:numPr>
          <w:ilvl w:val="0"/>
          <w:numId w:val="19"/>
        </w:numPr>
        <w:ind w:leftChars="0"/>
        <w:rPr>
          <w:rFonts w:ascii="Times New Roman" w:hAnsi="Times New Roman"/>
        </w:rPr>
      </w:pPr>
      <w:r>
        <w:rPr>
          <w:rFonts w:ascii="Times New Roman" w:hAnsi="Times New Roman"/>
        </w:rPr>
        <w:t>Alt1</w:t>
      </w:r>
      <w:r w:rsidR="003054C2">
        <w:rPr>
          <w:rFonts w:ascii="Times New Roman" w:hAnsi="Times New Roman"/>
        </w:rPr>
        <w:t>A</w:t>
      </w:r>
      <w:r>
        <w:rPr>
          <w:rFonts w:ascii="Times New Roman" w:hAnsi="Times New Roman"/>
        </w:rPr>
        <w:t xml:space="preserve">: </w:t>
      </w:r>
      <w:r w:rsidR="003054C2">
        <w:rPr>
          <w:rFonts w:ascii="Times New Roman" w:hAnsi="Times New Roman"/>
        </w:rPr>
        <w:t xml:space="preserve">At least </w:t>
      </w:r>
      <w:r w:rsidR="008D4DAA" w:rsidRPr="00390189">
        <w:rPr>
          <w:rFonts w:ascii="Times New Roman" w:hAnsi="Times New Roman"/>
        </w:rPr>
        <w:t>DCI format 1_0 can carry the adaptation indication for UEs in idle/inactive and connected mode.</w:t>
      </w:r>
    </w:p>
    <w:p w14:paraId="6C475499" w14:textId="5CE7B2E8" w:rsidR="005110BB" w:rsidRDefault="003054C2" w:rsidP="00390189">
      <w:pPr>
        <w:pStyle w:val="ListParagraph"/>
        <w:numPr>
          <w:ilvl w:val="1"/>
          <w:numId w:val="19"/>
        </w:numPr>
        <w:ind w:leftChars="0"/>
        <w:rPr>
          <w:rFonts w:ascii="Times New Roman" w:hAnsi="Times New Roman"/>
        </w:rPr>
      </w:pPr>
      <w:r>
        <w:rPr>
          <w:rFonts w:ascii="Times New Roman" w:hAnsi="Times New Roman"/>
        </w:rPr>
        <w:t>P-</w:t>
      </w:r>
      <w:r w:rsidR="005110BB">
        <w:rPr>
          <w:rFonts w:ascii="Times New Roman" w:hAnsi="Times New Roman"/>
        </w:rPr>
        <w:t xml:space="preserve"> RNTI</w:t>
      </w:r>
      <w:r>
        <w:rPr>
          <w:rFonts w:ascii="Times New Roman" w:hAnsi="Times New Roman"/>
        </w:rPr>
        <w:t xml:space="preserve"> is used</w:t>
      </w:r>
    </w:p>
    <w:p w14:paraId="0CE0ED10" w14:textId="58BA527C" w:rsidR="003054C2" w:rsidRPr="00390189" w:rsidRDefault="003054C2" w:rsidP="003054C2">
      <w:pPr>
        <w:pStyle w:val="ListParagraph"/>
        <w:numPr>
          <w:ilvl w:val="0"/>
          <w:numId w:val="19"/>
        </w:numPr>
        <w:ind w:leftChars="0"/>
        <w:rPr>
          <w:rFonts w:ascii="Times New Roman" w:hAnsi="Times New Roman"/>
        </w:rPr>
      </w:pPr>
      <w:r>
        <w:rPr>
          <w:rFonts w:ascii="Times New Roman" w:hAnsi="Times New Roman"/>
        </w:rPr>
        <w:t xml:space="preserve">Alt1B: At least </w:t>
      </w:r>
      <w:r w:rsidRPr="00390189">
        <w:rPr>
          <w:rFonts w:ascii="Times New Roman" w:hAnsi="Times New Roman"/>
        </w:rPr>
        <w:t>DCI format 1_0 can carry the adaptation indication for UEs in idle/inactive and connected mode.</w:t>
      </w:r>
    </w:p>
    <w:p w14:paraId="2BF34313" w14:textId="4C8AE7AB" w:rsidR="003054C2" w:rsidRDefault="003054C2" w:rsidP="003054C2">
      <w:pPr>
        <w:pStyle w:val="ListParagraph"/>
        <w:numPr>
          <w:ilvl w:val="1"/>
          <w:numId w:val="19"/>
        </w:numPr>
        <w:ind w:leftChars="0"/>
        <w:rPr>
          <w:rFonts w:ascii="Times New Roman" w:hAnsi="Times New Roman"/>
        </w:rPr>
      </w:pPr>
      <w:r>
        <w:rPr>
          <w:rFonts w:ascii="Times New Roman" w:hAnsi="Times New Roman"/>
        </w:rPr>
        <w:t>New RNTI is used</w:t>
      </w:r>
    </w:p>
    <w:p w14:paraId="355BAC07" w14:textId="77777777" w:rsidR="001F0B6F" w:rsidRDefault="001F0B6F" w:rsidP="00390189">
      <w:pPr>
        <w:pStyle w:val="ListParagraph"/>
        <w:numPr>
          <w:ilvl w:val="0"/>
          <w:numId w:val="19"/>
        </w:numPr>
        <w:ind w:leftChars="0"/>
        <w:rPr>
          <w:rFonts w:ascii="Times New Roman" w:hAnsi="Times New Roman"/>
        </w:rPr>
      </w:pPr>
      <w:r>
        <w:rPr>
          <w:rFonts w:ascii="Times New Roman" w:hAnsi="Times New Roman"/>
        </w:rPr>
        <w:t xml:space="preserve">Alt2: </w:t>
      </w:r>
    </w:p>
    <w:p w14:paraId="5F09C3E0" w14:textId="2879FEA8" w:rsidR="00390189" w:rsidRDefault="003054C2" w:rsidP="001F0B6F">
      <w:pPr>
        <w:pStyle w:val="ListParagraph"/>
        <w:numPr>
          <w:ilvl w:val="1"/>
          <w:numId w:val="19"/>
        </w:numPr>
        <w:ind w:leftChars="0"/>
        <w:rPr>
          <w:rFonts w:ascii="Times New Roman" w:hAnsi="Times New Roman"/>
        </w:rPr>
      </w:pPr>
      <w:r>
        <w:rPr>
          <w:rFonts w:ascii="Times New Roman" w:hAnsi="Times New Roman"/>
        </w:rPr>
        <w:t xml:space="preserve">At least </w:t>
      </w:r>
      <w:r w:rsidR="00390189" w:rsidRPr="00390189">
        <w:rPr>
          <w:rFonts w:ascii="Times New Roman" w:hAnsi="Times New Roman"/>
        </w:rPr>
        <w:t xml:space="preserve">DCI format </w:t>
      </w:r>
      <w:r w:rsidR="00390189">
        <w:rPr>
          <w:rFonts w:ascii="Times New Roman" w:hAnsi="Times New Roman"/>
        </w:rPr>
        <w:t>2</w:t>
      </w:r>
      <w:r w:rsidR="00390189" w:rsidRPr="00390189">
        <w:rPr>
          <w:rFonts w:ascii="Times New Roman" w:hAnsi="Times New Roman"/>
        </w:rPr>
        <w:t>_</w:t>
      </w:r>
      <w:r w:rsidR="00390189">
        <w:rPr>
          <w:rFonts w:ascii="Times New Roman" w:hAnsi="Times New Roman"/>
        </w:rPr>
        <w:t>7</w:t>
      </w:r>
      <w:r w:rsidR="00390189" w:rsidRPr="00390189">
        <w:rPr>
          <w:rFonts w:ascii="Times New Roman" w:hAnsi="Times New Roman"/>
        </w:rPr>
        <w:t xml:space="preserve"> can carry the adaptation indication for UEs in idle/inactive mode.</w:t>
      </w:r>
    </w:p>
    <w:p w14:paraId="7ECBC3CA" w14:textId="6B2B49B9" w:rsidR="00390189" w:rsidRDefault="003054C2" w:rsidP="001F0B6F">
      <w:pPr>
        <w:pStyle w:val="ListParagraph"/>
        <w:numPr>
          <w:ilvl w:val="1"/>
          <w:numId w:val="19"/>
        </w:numPr>
        <w:ind w:leftChars="0"/>
        <w:rPr>
          <w:rFonts w:ascii="Times New Roman" w:hAnsi="Times New Roman"/>
        </w:rPr>
      </w:pPr>
      <w:r>
        <w:rPr>
          <w:rFonts w:ascii="Times New Roman" w:hAnsi="Times New Roman"/>
        </w:rPr>
        <w:t xml:space="preserve">At least </w:t>
      </w:r>
      <w:r w:rsidR="00390189" w:rsidRPr="00390189">
        <w:rPr>
          <w:rFonts w:ascii="Times New Roman" w:hAnsi="Times New Roman"/>
        </w:rPr>
        <w:t xml:space="preserve">DCI format </w:t>
      </w:r>
      <w:r w:rsidR="00390189">
        <w:rPr>
          <w:rFonts w:ascii="Times New Roman" w:hAnsi="Times New Roman"/>
        </w:rPr>
        <w:t>2</w:t>
      </w:r>
      <w:r w:rsidR="00390189" w:rsidRPr="00390189">
        <w:rPr>
          <w:rFonts w:ascii="Times New Roman" w:hAnsi="Times New Roman"/>
        </w:rPr>
        <w:t>_</w:t>
      </w:r>
      <w:r w:rsidR="00390189">
        <w:rPr>
          <w:rFonts w:ascii="Times New Roman" w:hAnsi="Times New Roman"/>
        </w:rPr>
        <w:t>9</w:t>
      </w:r>
      <w:r w:rsidR="00390189" w:rsidRPr="00390189">
        <w:rPr>
          <w:rFonts w:ascii="Times New Roman" w:hAnsi="Times New Roman"/>
        </w:rPr>
        <w:t xml:space="preserve"> can carry the adaptation indication for UEs in connected mode.</w:t>
      </w:r>
    </w:p>
    <w:p w14:paraId="014F2FB5" w14:textId="116BA59B" w:rsidR="00FA2A55" w:rsidRDefault="00FA2A55" w:rsidP="00FA2A55">
      <w:pPr>
        <w:pStyle w:val="ListParagraph"/>
        <w:numPr>
          <w:ilvl w:val="0"/>
          <w:numId w:val="19"/>
        </w:numPr>
        <w:ind w:leftChars="0"/>
        <w:rPr>
          <w:rFonts w:ascii="Times New Roman" w:hAnsi="Times New Roman"/>
        </w:rPr>
      </w:pPr>
      <w:r>
        <w:rPr>
          <w:rFonts w:ascii="Times New Roman" w:hAnsi="Times New Roman"/>
        </w:rPr>
        <w:t>Alt3</w:t>
      </w:r>
    </w:p>
    <w:p w14:paraId="11508D71" w14:textId="7BE8DE4D" w:rsidR="00FA2A55" w:rsidRDefault="00FA2A55" w:rsidP="00FA2A55">
      <w:pPr>
        <w:pStyle w:val="ListParagraph"/>
        <w:numPr>
          <w:ilvl w:val="1"/>
          <w:numId w:val="19"/>
        </w:numPr>
        <w:ind w:leftChars="0"/>
        <w:rPr>
          <w:rFonts w:ascii="Times New Roman" w:hAnsi="Times New Roman"/>
        </w:rPr>
      </w:pPr>
      <w:r>
        <w:rPr>
          <w:rFonts w:ascii="Times New Roman" w:hAnsi="Times New Roman"/>
        </w:rPr>
        <w:t>Alt1 + first sub-bullet of Alt2</w:t>
      </w:r>
    </w:p>
    <w:p w14:paraId="32B8701D" w14:textId="77777777" w:rsidR="008D4DAA" w:rsidRDefault="008D4DAA" w:rsidP="00115BFC">
      <w:pPr>
        <w:rPr>
          <w:lang w:eastAsia="x-none"/>
        </w:rPr>
      </w:pPr>
    </w:p>
    <w:p w14:paraId="09726B45" w14:textId="77777777" w:rsidR="003054C2" w:rsidRDefault="003054C2" w:rsidP="00115BFC">
      <w:pPr>
        <w:rPr>
          <w:lang w:eastAsia="x-none"/>
        </w:rPr>
      </w:pPr>
    </w:p>
    <w:p w14:paraId="16A62D1C" w14:textId="77777777" w:rsidR="003054C2" w:rsidRDefault="003054C2" w:rsidP="00115BFC">
      <w:pPr>
        <w:rPr>
          <w:lang w:eastAsia="x-none"/>
        </w:rPr>
      </w:pPr>
    </w:p>
    <w:p w14:paraId="10682B8F" w14:textId="77777777" w:rsidR="003054C2" w:rsidRDefault="003054C2" w:rsidP="00115BFC">
      <w:pPr>
        <w:rPr>
          <w:lang w:eastAsia="x-none"/>
        </w:rPr>
      </w:pPr>
    </w:p>
    <w:p w14:paraId="2932ED32" w14:textId="77777777" w:rsidR="003054C2" w:rsidRPr="00CD2BB4" w:rsidRDefault="003054C2" w:rsidP="00115BFC">
      <w:pPr>
        <w:rPr>
          <w:lang w:eastAsia="x-none"/>
        </w:rPr>
      </w:pPr>
    </w:p>
    <w:p w14:paraId="3DD332CD" w14:textId="77777777" w:rsidR="00FE3EA1" w:rsidRDefault="00FE3EA1" w:rsidP="00FE3EA1">
      <w:pPr>
        <w:pStyle w:val="Heading2"/>
      </w:pPr>
      <w:bookmarkStart w:id="91" w:name="_Toc179009773"/>
      <w:r w:rsidRPr="00937E20">
        <w:t>Low-power wake-up signal and receiver for NR (LP-WUS/WUR)</w:t>
      </w:r>
      <w:bookmarkEnd w:id="91"/>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2" w:name="_Toc179009774"/>
      <w:r w:rsidRPr="00AB5CB1">
        <w:t xml:space="preserve">LP-WUS </w:t>
      </w:r>
      <w:r>
        <w:t xml:space="preserve">and LP-SS </w:t>
      </w:r>
      <w:r w:rsidRPr="00AB5CB1">
        <w:t>design</w:t>
      </w:r>
      <w:bookmarkEnd w:id="92"/>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lastRenderedPageBreak/>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Default="00D14A9E" w:rsidP="00726BFF">
      <w:pPr>
        <w:rPr>
          <w:lang w:eastAsia="x-none"/>
        </w:rPr>
      </w:pPr>
    </w:p>
    <w:p w14:paraId="0C82B99A"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1A6A92B" w14:textId="62BA878C" w:rsidR="009A50CA" w:rsidRPr="009A50CA" w:rsidRDefault="009A50CA" w:rsidP="009A50CA">
      <w:pPr>
        <w:rPr>
          <w:lang w:eastAsia="ko-KR"/>
        </w:rPr>
      </w:pPr>
      <w:r w:rsidRPr="009A50CA">
        <w:rPr>
          <w:lang w:eastAsia="ko-KR"/>
        </w:rPr>
        <w:t xml:space="preserve">In case of overlaid OFDM sequence carrying information, support option 2: </w:t>
      </w:r>
    </w:p>
    <w:p w14:paraId="51B4C55D" w14:textId="6226F81F" w:rsidR="009A50CA" w:rsidRDefault="009A50CA" w:rsidP="009A50CA">
      <w:pPr>
        <w:widowControl w:val="0"/>
        <w:numPr>
          <w:ilvl w:val="0"/>
          <w:numId w:val="49"/>
        </w:numPr>
        <w:ind w:leftChars="200" w:left="820"/>
        <w:jc w:val="both"/>
        <w:rPr>
          <w:rFonts w:ascii="Times New Roman" w:hAnsi="Times New Roman"/>
          <w:szCs w:val="20"/>
          <w:lang w:eastAsia="zh-CN"/>
        </w:rPr>
      </w:pPr>
      <w:r>
        <w:rPr>
          <w:rFonts w:ascii="Times New Roman" w:hAnsi="Times New Roman"/>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Default="009A50CA" w:rsidP="009A50CA">
      <w:pPr>
        <w:widowControl w:val="0"/>
        <w:numPr>
          <w:ilvl w:val="0"/>
          <w:numId w:val="49"/>
        </w:numPr>
        <w:ind w:leftChars="400" w:left="1220"/>
        <w:jc w:val="both"/>
        <w:rPr>
          <w:rFonts w:ascii="Times New Roman" w:hAnsi="Times New Roman"/>
          <w:szCs w:val="20"/>
          <w:lang w:eastAsia="zh-CN"/>
        </w:rPr>
      </w:pPr>
      <w:r>
        <w:rPr>
          <w:rFonts w:ascii="Times New Roman" w:hAnsi="Times New Roman"/>
          <w:szCs w:val="20"/>
          <w:lang w:eastAsia="zh-CN"/>
        </w:rPr>
        <w:t>Option 2-1: The overlaid OFDM sequence(s) carry part of information bits of LP-WUS. OFDM-based LP-WUR can obtain the whole information bits by OFDM sequence(s) and location of the OFDM sequence(s)/OOK</w:t>
      </w:r>
      <w:r w:rsidRPr="0083043A">
        <w:rPr>
          <w:rFonts w:ascii="Times New Roman" w:hAnsi="Times New Roman"/>
          <w:color w:val="FF0000"/>
          <w:szCs w:val="20"/>
          <w:lang w:eastAsia="zh-CN"/>
        </w:rPr>
        <w:t xml:space="preserve"> </w:t>
      </w:r>
      <w:r w:rsidRPr="0083043A">
        <w:rPr>
          <w:rFonts w:eastAsiaTheme="minorEastAsia"/>
          <w:color w:val="FF0000"/>
          <w:szCs w:val="20"/>
          <w:lang w:eastAsia="zh-CN"/>
        </w:rPr>
        <w:t>‘</w:t>
      </w:r>
      <w:r w:rsidRPr="0083043A">
        <w:rPr>
          <w:rFonts w:eastAsiaTheme="minorEastAsia" w:hint="eastAsia"/>
          <w:color w:val="FF0000"/>
          <w:szCs w:val="20"/>
          <w:lang w:eastAsia="zh-CN"/>
        </w:rPr>
        <w:t>ON</w:t>
      </w:r>
      <w:r w:rsidRPr="0083043A">
        <w:rPr>
          <w:rFonts w:eastAsiaTheme="minorEastAsia"/>
          <w:color w:val="FF0000"/>
          <w:szCs w:val="20"/>
          <w:lang w:eastAsia="zh-CN"/>
        </w:rPr>
        <w:t>’</w:t>
      </w:r>
      <w:r>
        <w:rPr>
          <w:rFonts w:eastAsiaTheme="minorEastAsia" w:hint="eastAsia"/>
          <w:szCs w:val="20"/>
          <w:lang w:eastAsia="zh-CN"/>
        </w:rPr>
        <w:t xml:space="preserve"> </w:t>
      </w:r>
      <w:r>
        <w:rPr>
          <w:rFonts w:ascii="Times New Roman" w:hAnsi="Times New Roman"/>
          <w:szCs w:val="20"/>
          <w:lang w:eastAsia="zh-CN"/>
        </w:rPr>
        <w:t xml:space="preserve">symbols. </w:t>
      </w:r>
    </w:p>
    <w:p w14:paraId="07C19F05" w14:textId="77777777" w:rsidR="009A50CA" w:rsidRDefault="009A50CA" w:rsidP="009A50CA">
      <w:pPr>
        <w:widowControl w:val="0"/>
        <w:numPr>
          <w:ilvl w:val="0"/>
          <w:numId w:val="50"/>
        </w:numPr>
        <w:spacing w:afterLines="50" w:after="120"/>
        <w:ind w:leftChars="400" w:left="1220"/>
        <w:jc w:val="both"/>
        <w:rPr>
          <w:rFonts w:ascii="Times New Roman" w:hAnsi="Times New Roman"/>
          <w:szCs w:val="20"/>
          <w:lang w:eastAsia="zh-CN"/>
        </w:rPr>
      </w:pPr>
      <w:r>
        <w:rPr>
          <w:rFonts w:ascii="Times New Roman" w:hAnsi="Times New Roman"/>
          <w:szCs w:val="20"/>
          <w:lang w:eastAsia="zh-CN"/>
        </w:rPr>
        <w:t>Option 2-2: The overlaid OFDM sequence(s) carry all information bits of LP-WUS. OFDM-based LP-WUR can obtain the whole information bits by the overlaid OFDM sequence(s)</w:t>
      </w:r>
    </w:p>
    <w:p w14:paraId="29FE467A" w14:textId="77777777" w:rsidR="009A50CA" w:rsidRDefault="009A50CA" w:rsidP="009A50CA">
      <w:pPr>
        <w:widowControl w:val="0"/>
        <w:ind w:left="820"/>
        <w:jc w:val="both"/>
        <w:rPr>
          <w:rFonts w:eastAsiaTheme="minorEastAsia"/>
          <w:szCs w:val="20"/>
          <w:lang w:eastAsia="zh-CN"/>
        </w:rPr>
      </w:pPr>
      <w:r>
        <w:rPr>
          <w:rFonts w:ascii="Times New Roman" w:eastAsiaTheme="minorEastAsia" w:hAnsi="Times New Roman" w:hint="eastAsia"/>
          <w:szCs w:val="20"/>
          <w:lang w:eastAsia="zh-CN"/>
        </w:rPr>
        <w:t>Note</w:t>
      </w:r>
      <w:r>
        <w:rPr>
          <w:rFonts w:ascii="Times New Roman" w:eastAsiaTheme="minorEastAsia" w:hAnsi="Times New Roman"/>
          <w:szCs w:val="20"/>
          <w:lang w:eastAsia="zh-CN"/>
        </w:rPr>
        <w:t>: the overlaid OFDM sequence in each OOK ‘ON’ symbol can be different according to information bits to be carried by the overlaid OFDM sequence</w:t>
      </w:r>
      <w:r>
        <w:rPr>
          <w:rFonts w:eastAsiaTheme="minorEastAsia" w:hint="eastAsia"/>
          <w:szCs w:val="20"/>
          <w:lang w:eastAsia="zh-CN"/>
        </w:rPr>
        <w:t xml:space="preserve"> </w:t>
      </w:r>
      <w:r w:rsidRPr="0083043A">
        <w:rPr>
          <w:rFonts w:eastAsiaTheme="minorEastAsia" w:hint="eastAsia"/>
          <w:color w:val="FF0000"/>
          <w:szCs w:val="20"/>
          <w:lang w:eastAsia="zh-CN"/>
        </w:rPr>
        <w:t>within the LP-WUS</w:t>
      </w:r>
      <w:r>
        <w:rPr>
          <w:rFonts w:ascii="Times New Roman" w:eastAsiaTheme="minorEastAsia" w:hAnsi="Times New Roman"/>
          <w:szCs w:val="20"/>
          <w:lang w:eastAsia="zh-CN"/>
        </w:rPr>
        <w:t xml:space="preserve">.  </w:t>
      </w:r>
    </w:p>
    <w:p w14:paraId="309A6415" w14:textId="77777777" w:rsidR="00D14A9E" w:rsidRDefault="00D14A9E" w:rsidP="00726BFF">
      <w:pPr>
        <w:rPr>
          <w:lang w:eastAsia="x-none"/>
        </w:rPr>
      </w:pPr>
    </w:p>
    <w:p w14:paraId="3CFE8D62"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B6C8DF" w14:textId="6C12BE26" w:rsidR="00F603B6" w:rsidRPr="00F603B6" w:rsidRDefault="00F603B6" w:rsidP="00F603B6">
      <w:pPr>
        <w:rPr>
          <w:lang w:eastAsia="x-none"/>
        </w:rPr>
      </w:pPr>
      <w:r w:rsidRPr="00F603B6">
        <w:rPr>
          <w:lang w:eastAsia="x-none"/>
        </w:rPr>
        <w:t>From RAN1 perspective, support X=11 PRBs for LP-WUS and LP-SS with SCS 15kHz (blanked guard RBs are not included) for a channel bandwidth equal or larger than 5 MHz</w:t>
      </w:r>
    </w:p>
    <w:p w14:paraId="059F3A43" w14:textId="77777777" w:rsidR="00D14A9E" w:rsidRDefault="00D14A9E" w:rsidP="00726BFF">
      <w:pPr>
        <w:rPr>
          <w:lang w:eastAsia="x-none"/>
        </w:rPr>
      </w:pPr>
    </w:p>
    <w:p w14:paraId="682DDC88" w14:textId="6D4395F1" w:rsidR="00A0296C" w:rsidRDefault="00A0296C" w:rsidP="00726BFF">
      <w:pPr>
        <w:rPr>
          <w:lang w:eastAsia="x-none"/>
        </w:rPr>
      </w:pPr>
      <w:r>
        <w:rPr>
          <w:lang w:eastAsia="x-none"/>
        </w:rPr>
        <w:t>9090</w:t>
      </w:r>
    </w:p>
    <w:p w14:paraId="358E318D" w14:textId="77777777" w:rsidR="00A0296C" w:rsidRDefault="00A0296C" w:rsidP="00726BFF">
      <w:pPr>
        <w:rPr>
          <w:lang w:eastAsia="x-none"/>
        </w:rPr>
      </w:pPr>
    </w:p>
    <w:p w14:paraId="5C247213" w14:textId="77777777" w:rsidR="002A759E" w:rsidRPr="002A759E" w:rsidRDefault="002A759E" w:rsidP="002A759E">
      <w:pPr>
        <w:rPr>
          <w:lang w:eastAsia="x-none"/>
        </w:rPr>
      </w:pPr>
      <w:r w:rsidRPr="000E192A">
        <w:rPr>
          <w:highlight w:val="green"/>
          <w:lang w:eastAsia="x-none"/>
        </w:rPr>
        <w:t>Proposal 4.1-1r3:</w:t>
      </w:r>
      <w:r w:rsidRPr="002A759E">
        <w:rPr>
          <w:lang w:eastAsia="x-none"/>
        </w:rPr>
        <w:t xml:space="preserve"> </w:t>
      </w:r>
    </w:p>
    <w:p w14:paraId="032F273C" w14:textId="7695235E" w:rsidR="002A759E" w:rsidRPr="002A759E" w:rsidRDefault="002A759E" w:rsidP="002A759E">
      <w:pPr>
        <w:rPr>
          <w:lang w:eastAsia="x-none"/>
        </w:rPr>
      </w:pPr>
      <w:r w:rsidRPr="002A759E">
        <w:rPr>
          <w:lang w:eastAsia="x-none"/>
        </w:rPr>
        <w:t xml:space="preserve">To determine the binary sequences for LP-SS, </w:t>
      </w:r>
      <w:r w:rsidR="009558B2">
        <w:rPr>
          <w:lang w:eastAsia="x-none"/>
        </w:rPr>
        <w:t xml:space="preserve">for each M value, </w:t>
      </w:r>
      <w:r w:rsidRPr="002A759E">
        <w:rPr>
          <w:lang w:eastAsia="x-none"/>
        </w:rPr>
        <w:t>down-select the sequence length L</w:t>
      </w:r>
      <w:r w:rsidR="009558B2">
        <w:rPr>
          <w:lang w:eastAsia="x-none"/>
        </w:rPr>
        <w:t xml:space="preserve"> from the corresponding candidate values</w:t>
      </w:r>
      <w:r w:rsidRPr="002A759E">
        <w:rPr>
          <w:lang w:eastAsia="x-none"/>
        </w:rPr>
        <w:t>:</w:t>
      </w:r>
    </w:p>
    <w:p w14:paraId="4300C891" w14:textId="77777777" w:rsidR="002A759E" w:rsidRPr="000E192A" w:rsidRDefault="002A759E" w:rsidP="002A759E">
      <w:pPr>
        <w:numPr>
          <w:ilvl w:val="0"/>
          <w:numId w:val="19"/>
        </w:numPr>
        <w:jc w:val="both"/>
        <w:rPr>
          <w:rFonts w:ascii="Times New Roman" w:eastAsia="Microsoft YaHei" w:hAnsi="Times New Roman"/>
          <w:bCs/>
          <w:iCs/>
          <w:color w:val="000000" w:themeColor="text1"/>
          <w:szCs w:val="20"/>
          <w:lang w:eastAsia="zh-CN"/>
        </w:rPr>
      </w:pPr>
      <w:r w:rsidRPr="000E192A">
        <w:rPr>
          <w:rFonts w:ascii="Times New Roman" w:eastAsia="Microsoft YaHei" w:hAnsi="Times New Roman"/>
          <w:bCs/>
          <w:iCs/>
          <w:color w:val="000000" w:themeColor="text1"/>
          <w:szCs w:val="20"/>
          <w:lang w:eastAsia="zh-CN"/>
        </w:rPr>
        <w:t>M=1, L= {4,6,8}</w:t>
      </w:r>
    </w:p>
    <w:p w14:paraId="101B3D1F" w14:textId="22A6F437" w:rsidR="002A759E" w:rsidRPr="000E192A" w:rsidRDefault="002A759E" w:rsidP="002A759E">
      <w:pPr>
        <w:numPr>
          <w:ilvl w:val="0"/>
          <w:numId w:val="19"/>
        </w:numPr>
        <w:jc w:val="both"/>
        <w:rPr>
          <w:rFonts w:ascii="Times New Roman" w:eastAsia="Microsoft YaHei" w:hAnsi="Times New Roman"/>
          <w:bCs/>
          <w:iCs/>
          <w:color w:val="000000" w:themeColor="text1"/>
          <w:szCs w:val="20"/>
          <w:lang w:eastAsia="zh-CN"/>
        </w:rPr>
      </w:pPr>
      <w:r w:rsidRPr="000E192A">
        <w:rPr>
          <w:rFonts w:ascii="Times New Roman" w:eastAsia="Microsoft YaHei" w:hAnsi="Times New Roman"/>
          <w:bCs/>
          <w:iCs/>
          <w:color w:val="000000" w:themeColor="text1"/>
          <w:szCs w:val="20"/>
          <w:lang w:eastAsia="zh-CN"/>
        </w:rPr>
        <w:t>M=2, L= {</w:t>
      </w:r>
      <w:r w:rsidR="000E192A">
        <w:rPr>
          <w:rFonts w:ascii="Times New Roman" w:eastAsia="Microsoft YaHei" w:hAnsi="Times New Roman"/>
          <w:bCs/>
          <w:iCs/>
          <w:color w:val="000000" w:themeColor="text1"/>
          <w:szCs w:val="20"/>
          <w:lang w:eastAsia="zh-CN"/>
        </w:rPr>
        <w:t>8,</w:t>
      </w:r>
      <w:r w:rsidR="009558B2" w:rsidRPr="000E192A">
        <w:rPr>
          <w:rFonts w:ascii="Times New Roman" w:eastAsia="Microsoft YaHei" w:hAnsi="Times New Roman"/>
          <w:bCs/>
          <w:iCs/>
          <w:color w:val="000000" w:themeColor="text1"/>
          <w:szCs w:val="20"/>
          <w:lang w:eastAsia="zh-CN"/>
        </w:rPr>
        <w:t>12,</w:t>
      </w:r>
      <w:r w:rsidRPr="000E192A">
        <w:rPr>
          <w:rFonts w:ascii="Times New Roman" w:eastAsia="Microsoft YaHei" w:hAnsi="Times New Roman"/>
          <w:bCs/>
          <w:iCs/>
          <w:color w:val="000000" w:themeColor="text1"/>
          <w:szCs w:val="20"/>
          <w:lang w:eastAsia="zh-CN"/>
        </w:rPr>
        <w:t>16,</w:t>
      </w:r>
      <w:r w:rsidR="000E192A" w:rsidRPr="000E192A">
        <w:rPr>
          <w:rFonts w:ascii="Times New Roman" w:eastAsia="Microsoft YaHei" w:hAnsi="Times New Roman"/>
          <w:bCs/>
          <w:iCs/>
          <w:color w:val="000000" w:themeColor="text1"/>
          <w:szCs w:val="20"/>
          <w:lang w:eastAsia="zh-CN"/>
        </w:rPr>
        <w:t>24</w:t>
      </w:r>
      <w:r w:rsidRPr="000E192A">
        <w:rPr>
          <w:rFonts w:ascii="Times New Roman" w:eastAsia="Microsoft YaHei" w:hAnsi="Times New Roman"/>
          <w:bCs/>
          <w:iCs/>
          <w:color w:val="000000" w:themeColor="text1"/>
          <w:szCs w:val="20"/>
          <w:lang w:eastAsia="zh-CN"/>
        </w:rPr>
        <w:t>}</w:t>
      </w:r>
    </w:p>
    <w:p w14:paraId="00047B99" w14:textId="7F1B3447" w:rsidR="002A759E" w:rsidRPr="000E192A" w:rsidRDefault="002A759E" w:rsidP="002A759E">
      <w:pPr>
        <w:numPr>
          <w:ilvl w:val="0"/>
          <w:numId w:val="19"/>
        </w:numPr>
        <w:jc w:val="both"/>
        <w:rPr>
          <w:rFonts w:ascii="Times New Roman" w:eastAsia="Microsoft YaHei" w:hAnsi="Times New Roman"/>
          <w:bCs/>
          <w:iCs/>
          <w:color w:val="000000" w:themeColor="text1"/>
          <w:szCs w:val="20"/>
          <w:lang w:eastAsia="zh-CN"/>
        </w:rPr>
      </w:pPr>
      <w:r w:rsidRPr="000E192A">
        <w:rPr>
          <w:rFonts w:ascii="Times New Roman" w:eastAsia="Microsoft YaHei" w:hAnsi="Times New Roman"/>
          <w:bCs/>
          <w:iCs/>
          <w:color w:val="000000" w:themeColor="text1"/>
          <w:szCs w:val="20"/>
          <w:lang w:eastAsia="zh-CN"/>
        </w:rPr>
        <w:t>M=4, L= {</w:t>
      </w:r>
      <w:r w:rsidR="009558B2" w:rsidRPr="000E192A">
        <w:rPr>
          <w:rFonts w:ascii="Times New Roman" w:eastAsia="Microsoft YaHei" w:hAnsi="Times New Roman"/>
          <w:bCs/>
          <w:iCs/>
          <w:color w:val="000000" w:themeColor="text1"/>
          <w:szCs w:val="20"/>
          <w:lang w:eastAsia="zh-CN"/>
        </w:rPr>
        <w:t>16,</w:t>
      </w:r>
      <w:r w:rsidR="00CF633C" w:rsidRPr="000E192A">
        <w:rPr>
          <w:rFonts w:ascii="Times New Roman" w:eastAsia="Microsoft YaHei" w:hAnsi="Times New Roman"/>
          <w:bCs/>
          <w:iCs/>
          <w:color w:val="000000" w:themeColor="text1"/>
          <w:szCs w:val="20"/>
          <w:lang w:eastAsia="zh-CN"/>
        </w:rPr>
        <w:t>24,</w:t>
      </w:r>
      <w:r w:rsidRPr="000E192A">
        <w:rPr>
          <w:rFonts w:ascii="Times New Roman" w:eastAsia="Microsoft YaHei" w:hAnsi="Times New Roman"/>
          <w:bCs/>
          <w:iCs/>
          <w:color w:val="000000" w:themeColor="text1"/>
          <w:szCs w:val="20"/>
          <w:lang w:eastAsia="zh-CN"/>
        </w:rPr>
        <w:t>32,56}</w:t>
      </w:r>
    </w:p>
    <w:p w14:paraId="47064BF0" w14:textId="77777777" w:rsidR="002A759E" w:rsidRPr="00812F0E" w:rsidRDefault="002A759E" w:rsidP="002A759E">
      <w:pPr>
        <w:numPr>
          <w:ilvl w:val="0"/>
          <w:numId w:val="19"/>
        </w:numPr>
        <w:jc w:val="both"/>
        <w:rPr>
          <w:rFonts w:ascii="Times New Roman" w:eastAsia="Microsoft YaHei" w:hAnsi="Times New Roman"/>
          <w:bCs/>
          <w:iCs/>
          <w:color w:val="000000" w:themeColor="text1"/>
          <w:szCs w:val="20"/>
          <w:lang w:eastAsia="zh-CN"/>
        </w:rPr>
      </w:pPr>
      <w:r w:rsidRPr="00812F0E">
        <w:rPr>
          <w:rFonts w:ascii="Times New Roman" w:eastAsia="Microsoft YaHei" w:hAnsi="Times New Roman"/>
          <w:bCs/>
          <w:iCs/>
          <w:color w:val="000000" w:themeColor="text1"/>
          <w:szCs w:val="20"/>
          <w:lang w:eastAsia="zh-CN"/>
        </w:rPr>
        <w:t>FFS whether one or more than one L value (s) applied to each of M values M=1,2,4</w:t>
      </w:r>
    </w:p>
    <w:p w14:paraId="579C083C" w14:textId="77777777" w:rsidR="002A759E" w:rsidRPr="00812F0E" w:rsidRDefault="002A759E" w:rsidP="002A759E">
      <w:pPr>
        <w:numPr>
          <w:ilvl w:val="0"/>
          <w:numId w:val="19"/>
        </w:numPr>
        <w:jc w:val="both"/>
        <w:rPr>
          <w:rFonts w:ascii="Times New Roman" w:eastAsia="Microsoft YaHei" w:hAnsi="Times New Roman"/>
          <w:bCs/>
          <w:iCs/>
          <w:color w:val="000000" w:themeColor="text1"/>
          <w:szCs w:val="20"/>
          <w:lang w:eastAsia="zh-CN"/>
        </w:rPr>
      </w:pPr>
      <w:r w:rsidRPr="00812F0E">
        <w:rPr>
          <w:rFonts w:ascii="Times New Roman" w:eastAsia="Microsoft YaHei" w:hAnsi="Times New Roman"/>
          <w:bCs/>
          <w:iCs/>
          <w:color w:val="000000" w:themeColor="text1"/>
          <w:szCs w:val="20"/>
          <w:lang w:eastAsia="zh-CN"/>
        </w:rPr>
        <w:t>FFS the L values applied to other applicable SCS(s)</w:t>
      </w:r>
    </w:p>
    <w:p w14:paraId="17F4C987" w14:textId="77777777" w:rsidR="002A759E" w:rsidRPr="00812F0E" w:rsidRDefault="002A759E" w:rsidP="002A759E">
      <w:pPr>
        <w:numPr>
          <w:ilvl w:val="0"/>
          <w:numId w:val="19"/>
        </w:numPr>
        <w:jc w:val="both"/>
        <w:rPr>
          <w:rFonts w:ascii="Times New Roman" w:eastAsia="Microsoft YaHei" w:hAnsi="Times New Roman"/>
          <w:bCs/>
          <w:iCs/>
          <w:color w:val="000000" w:themeColor="text1"/>
          <w:szCs w:val="20"/>
          <w:lang w:eastAsia="zh-CN"/>
        </w:rPr>
      </w:pPr>
      <w:r w:rsidRPr="00812F0E">
        <w:rPr>
          <w:rFonts w:ascii="Times New Roman" w:eastAsia="Microsoft YaHei" w:hAnsi="Times New Roman"/>
          <w:bCs/>
          <w:iCs/>
          <w:color w:val="000000" w:themeColor="text1"/>
          <w:szCs w:val="20"/>
          <w:lang w:eastAsia="zh-CN"/>
        </w:rPr>
        <w:t xml:space="preserve">FFS the L values if other M values in addition to M=1,2,4 are supported. </w:t>
      </w:r>
    </w:p>
    <w:p w14:paraId="24E410D1" w14:textId="77777777" w:rsidR="002A759E" w:rsidRPr="00812F0E" w:rsidRDefault="002A759E" w:rsidP="002A759E">
      <w:pPr>
        <w:numPr>
          <w:ilvl w:val="0"/>
          <w:numId w:val="19"/>
        </w:numPr>
        <w:jc w:val="both"/>
        <w:rPr>
          <w:rFonts w:ascii="Times New Roman" w:eastAsia="Microsoft YaHei" w:hAnsi="Times New Roman"/>
          <w:bCs/>
          <w:iCs/>
          <w:color w:val="000000" w:themeColor="text1"/>
          <w:szCs w:val="20"/>
          <w:lang w:eastAsia="zh-CN"/>
        </w:rPr>
      </w:pPr>
      <w:r w:rsidRPr="00812F0E">
        <w:rPr>
          <w:rFonts w:ascii="Times New Roman" w:eastAsia="Microsoft YaHei" w:hAnsi="Times New Roman"/>
          <w:bCs/>
          <w:iCs/>
          <w:color w:val="000000" w:themeColor="text1"/>
          <w:szCs w:val="20"/>
          <w:lang w:eastAsia="zh-CN"/>
        </w:rPr>
        <w:t>FFS whether the time estimation averaged across multiple LP-SS occasions is applied</w:t>
      </w:r>
    </w:p>
    <w:p w14:paraId="5C65F46C" w14:textId="77777777" w:rsidR="002A759E" w:rsidRPr="00812F0E" w:rsidRDefault="002A759E" w:rsidP="002A759E">
      <w:pPr>
        <w:numPr>
          <w:ilvl w:val="0"/>
          <w:numId w:val="19"/>
        </w:numPr>
        <w:jc w:val="both"/>
        <w:rPr>
          <w:rFonts w:ascii="Times New Roman" w:eastAsia="Microsoft YaHei" w:hAnsi="Times New Roman"/>
          <w:bCs/>
          <w:iCs/>
          <w:color w:val="000000" w:themeColor="text1"/>
          <w:szCs w:val="20"/>
          <w:lang w:eastAsia="zh-CN"/>
        </w:rPr>
      </w:pPr>
      <w:r w:rsidRPr="00812F0E">
        <w:rPr>
          <w:rFonts w:ascii="Times New Roman" w:eastAsia="Microsoft YaHei" w:hAnsi="Times New Roman"/>
          <w:bCs/>
          <w:iCs/>
          <w:color w:val="000000" w:themeColor="text1"/>
          <w:szCs w:val="20"/>
          <w:lang w:eastAsia="zh-CN"/>
        </w:rPr>
        <w:t>Note 1: with sequence length L, it includes Manchester coding (if supported for LP-SS)</w:t>
      </w:r>
    </w:p>
    <w:p w14:paraId="4E5EAC8C" w14:textId="77777777" w:rsidR="002A759E" w:rsidRPr="00812F0E" w:rsidRDefault="002A759E" w:rsidP="002A759E">
      <w:pPr>
        <w:numPr>
          <w:ilvl w:val="0"/>
          <w:numId w:val="19"/>
        </w:numPr>
        <w:jc w:val="both"/>
        <w:rPr>
          <w:rFonts w:ascii="Times New Roman" w:eastAsia="Microsoft YaHei" w:hAnsi="Times New Roman"/>
          <w:bCs/>
          <w:iCs/>
          <w:color w:val="000000" w:themeColor="text1"/>
          <w:szCs w:val="20"/>
          <w:lang w:eastAsia="zh-CN"/>
        </w:rPr>
      </w:pPr>
      <w:r w:rsidRPr="00812F0E">
        <w:rPr>
          <w:rFonts w:ascii="Times New Roman" w:eastAsia="Microsoft YaHei" w:hAnsi="Times New Roman"/>
          <w:bCs/>
          <w:iCs/>
          <w:color w:val="000000" w:themeColor="text1"/>
          <w:szCs w:val="20"/>
          <w:lang w:eastAsia="zh-CN"/>
        </w:rPr>
        <w:t>Note 2: This doesn’t preclude any of three agreed sequence types</w:t>
      </w:r>
    </w:p>
    <w:p w14:paraId="16335512" w14:textId="36B795B7" w:rsidR="00A0296C" w:rsidRPr="009558B2" w:rsidRDefault="009558B2" w:rsidP="00726BFF">
      <w:pPr>
        <w:rPr>
          <w:b/>
          <w:bCs/>
          <w:lang w:eastAsia="x-none"/>
        </w:rPr>
      </w:pPr>
      <w:r>
        <w:rPr>
          <w:lang w:eastAsia="x-none"/>
        </w:rPr>
        <w:t xml:space="preserve">Above applies </w:t>
      </w:r>
      <w:r w:rsidRPr="002A759E">
        <w:rPr>
          <w:lang w:eastAsia="x-none"/>
        </w:rPr>
        <w:t xml:space="preserve">at least for </w:t>
      </w:r>
      <w:r>
        <w:rPr>
          <w:lang w:eastAsia="x-none"/>
        </w:rPr>
        <w:t xml:space="preserve">both 15kHz and </w:t>
      </w:r>
      <w:r w:rsidRPr="002A759E">
        <w:rPr>
          <w:lang w:eastAsia="x-none"/>
        </w:rPr>
        <w:t>30kHz</w:t>
      </w:r>
    </w:p>
    <w:p w14:paraId="25DB5F69" w14:textId="77777777" w:rsidR="00A0296C" w:rsidRDefault="00A0296C" w:rsidP="00726BFF">
      <w:pPr>
        <w:rPr>
          <w:lang w:eastAsia="x-none"/>
        </w:rPr>
      </w:pPr>
    </w:p>
    <w:p w14:paraId="6C669442" w14:textId="77777777" w:rsidR="001700D6" w:rsidRDefault="001700D6" w:rsidP="00726BFF">
      <w:pPr>
        <w:rPr>
          <w:lang w:eastAsia="x-none"/>
        </w:rPr>
      </w:pPr>
    </w:p>
    <w:p w14:paraId="39CFA24C" w14:textId="77777777" w:rsidR="001700D6" w:rsidRDefault="001700D6" w:rsidP="001700D6">
      <w:pPr>
        <w:rPr>
          <w:lang w:eastAsia="x-none"/>
        </w:rPr>
      </w:pPr>
      <w:r w:rsidRPr="00C87DC1">
        <w:rPr>
          <w:highlight w:val="green"/>
          <w:lang w:eastAsia="x-none"/>
        </w:rPr>
        <w:t>Proposal 4.3-1:</w:t>
      </w:r>
      <w:r w:rsidRPr="001700D6">
        <w:rPr>
          <w:lang w:eastAsia="x-none"/>
        </w:rPr>
        <w:t xml:space="preserve"> </w:t>
      </w:r>
    </w:p>
    <w:p w14:paraId="0267488D" w14:textId="0771517F" w:rsidR="001700D6" w:rsidRPr="00C87DC1" w:rsidRDefault="001700D6" w:rsidP="00C87DC1">
      <w:pPr>
        <w:rPr>
          <w:lang w:eastAsia="x-none"/>
        </w:rPr>
      </w:pPr>
      <w:r w:rsidRPr="001700D6">
        <w:rPr>
          <w:lang w:eastAsia="x-none"/>
        </w:rPr>
        <w:t>For LP-SS periodicity, support at least</w:t>
      </w:r>
      <w:r w:rsidR="00C87DC1">
        <w:rPr>
          <w:lang w:eastAsia="x-none"/>
        </w:rPr>
        <w:t xml:space="preserve"> </w:t>
      </w:r>
      <w:r w:rsidRPr="00812F0E">
        <w:rPr>
          <w:rFonts w:ascii="Times New Roman" w:eastAsiaTheme="minorEastAsia" w:hAnsi="Times New Roman"/>
          <w:kern w:val="2"/>
          <w:sz w:val="21"/>
          <w:szCs w:val="22"/>
          <w:lang w:eastAsia="zh-CN"/>
        </w:rPr>
        <w:t>320ms</w:t>
      </w:r>
    </w:p>
    <w:p w14:paraId="4F56FCD9" w14:textId="1D3169FD" w:rsidR="001700D6" w:rsidRPr="00812F0E" w:rsidRDefault="001700D6" w:rsidP="001700D6">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812F0E">
        <w:rPr>
          <w:rFonts w:ascii="Times New Roman" w:eastAsiaTheme="minorEastAsia" w:hAnsi="Times New Roman"/>
          <w:kern w:val="2"/>
          <w:sz w:val="21"/>
          <w:szCs w:val="22"/>
          <w:lang w:eastAsia="zh-CN"/>
        </w:rPr>
        <w:t>FFS</w:t>
      </w:r>
      <w:r w:rsidR="00C87DC1">
        <w:rPr>
          <w:rFonts w:ascii="Times New Roman" w:eastAsiaTheme="minorEastAsia" w:hAnsi="Times New Roman"/>
          <w:kern w:val="2"/>
          <w:sz w:val="21"/>
          <w:szCs w:val="22"/>
          <w:lang w:eastAsia="zh-CN"/>
        </w:rPr>
        <w:t>:</w:t>
      </w:r>
      <w:r w:rsidRPr="00812F0E">
        <w:rPr>
          <w:rFonts w:ascii="Times New Roman" w:eastAsiaTheme="minorEastAsia" w:hAnsi="Times New Roman"/>
          <w:kern w:val="2"/>
          <w:sz w:val="21"/>
          <w:szCs w:val="22"/>
          <w:lang w:eastAsia="zh-CN"/>
        </w:rPr>
        <w:t xml:space="preserve"> 80ms,160ms, 640ms,1280ms, 2560ms, 5120ms, 10240ms</w:t>
      </w:r>
    </w:p>
    <w:p w14:paraId="1B24C8CE" w14:textId="77777777" w:rsidR="001700D6" w:rsidRDefault="001700D6" w:rsidP="00726BFF">
      <w:pPr>
        <w:rPr>
          <w:lang w:eastAsia="x-none"/>
        </w:rPr>
      </w:pPr>
    </w:p>
    <w:p w14:paraId="3765E7CA" w14:textId="77777777" w:rsidR="001A7C33" w:rsidRDefault="001A7C33" w:rsidP="001A7C33">
      <w:pPr>
        <w:rPr>
          <w:lang w:eastAsia="x-none"/>
        </w:rPr>
      </w:pPr>
      <w:r w:rsidRPr="001A7C33">
        <w:rPr>
          <w:highlight w:val="green"/>
          <w:lang w:eastAsia="x-none"/>
        </w:rPr>
        <w:t>Proposal 3.2-2r1:</w:t>
      </w:r>
      <w:r>
        <w:rPr>
          <w:lang w:eastAsia="x-none"/>
        </w:rPr>
        <w:t xml:space="preserve"> </w:t>
      </w:r>
    </w:p>
    <w:p w14:paraId="61546A90" w14:textId="5F728B6F" w:rsidR="001A7C33" w:rsidRDefault="001A7C33" w:rsidP="001A7C33">
      <w:pPr>
        <w:rPr>
          <w:lang w:eastAsia="x-none"/>
        </w:rPr>
      </w:pPr>
      <w:r>
        <w:rPr>
          <w:lang w:eastAsia="x-none"/>
        </w:rPr>
        <w:t>For overlaid OFDM sequence</w:t>
      </w:r>
      <w:r>
        <w:rPr>
          <w:lang w:eastAsia="x-none"/>
        </w:rPr>
        <w:t xml:space="preserve"> at least for LP-WUS</w:t>
      </w:r>
      <w:r>
        <w:rPr>
          <w:lang w:eastAsia="x-none"/>
        </w:rPr>
        <w:t>,</w:t>
      </w:r>
    </w:p>
    <w:p w14:paraId="7E89044E" w14:textId="45AB22B1" w:rsidR="001A7C33" w:rsidRPr="001A7C33" w:rsidRDefault="001A7C33" w:rsidP="001A7C33">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1A7C33">
        <w:rPr>
          <w:rFonts w:ascii="Times New Roman" w:eastAsiaTheme="minorEastAsia" w:hAnsi="Times New Roman"/>
          <w:kern w:val="2"/>
          <w:sz w:val="21"/>
          <w:szCs w:val="22"/>
          <w:lang w:eastAsia="zh-CN"/>
        </w:rPr>
        <w:t xml:space="preserve">For OOK-4 with M&gt;1, support ZC sequence for overlaid sequence. </w:t>
      </w:r>
    </w:p>
    <w:p w14:paraId="6AA1752D" w14:textId="2874601D" w:rsidR="001700D6" w:rsidRDefault="001A7C33" w:rsidP="001A7C33">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1A7C33">
        <w:rPr>
          <w:rFonts w:ascii="Times New Roman" w:eastAsiaTheme="minorEastAsia" w:hAnsi="Times New Roman"/>
          <w:kern w:val="2"/>
          <w:sz w:val="21"/>
          <w:szCs w:val="22"/>
          <w:lang w:eastAsia="zh-CN"/>
        </w:rPr>
        <w:t>FFS details</w:t>
      </w:r>
    </w:p>
    <w:p w14:paraId="302FDF8C" w14:textId="77777777" w:rsidR="001A7C33" w:rsidRDefault="001A7C33"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3A4958F" w14:textId="77777777" w:rsidR="00935595" w:rsidRDefault="00935595"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935595">
        <w:rPr>
          <w:rFonts w:ascii="Times New Roman" w:eastAsiaTheme="minorEastAsia" w:hAnsi="Times New Roman"/>
          <w:kern w:val="2"/>
          <w:sz w:val="21"/>
          <w:szCs w:val="22"/>
          <w:highlight w:val="green"/>
          <w:lang w:eastAsia="zh-CN"/>
        </w:rPr>
        <w:t>Proposal 6-2:</w:t>
      </w:r>
      <w:r w:rsidRPr="00935595">
        <w:rPr>
          <w:rFonts w:ascii="Times New Roman" w:eastAsiaTheme="minorEastAsia" w:hAnsi="Times New Roman"/>
          <w:kern w:val="2"/>
          <w:sz w:val="21"/>
          <w:szCs w:val="22"/>
          <w:lang w:eastAsia="zh-CN"/>
        </w:rPr>
        <w:t xml:space="preserve"> </w:t>
      </w:r>
    </w:p>
    <w:p w14:paraId="69D609CA" w14:textId="6F985FEA" w:rsidR="001A7C33" w:rsidRDefault="00935595"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935595">
        <w:rPr>
          <w:rFonts w:ascii="Times New Roman" w:eastAsiaTheme="minorEastAsia" w:hAnsi="Times New Roman"/>
          <w:kern w:val="2"/>
          <w:sz w:val="21"/>
          <w:szCs w:val="22"/>
          <w:lang w:eastAsia="zh-CN"/>
        </w:rPr>
        <w:t>From RAN1 perspective, support X=11 PRBs for LP-WUS and LP-SS with SCS 60kHz and 120kHz for FR2.</w:t>
      </w:r>
    </w:p>
    <w:p w14:paraId="10D909BD" w14:textId="77777777" w:rsidR="001A7C33" w:rsidRDefault="001A7C33"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06BED553" w14:textId="77777777" w:rsidR="00F24F88" w:rsidRDefault="00F24F88" w:rsidP="00F24F88">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B9449B">
        <w:rPr>
          <w:rFonts w:ascii="Times New Roman" w:eastAsiaTheme="minorEastAsia" w:hAnsi="Times New Roman"/>
          <w:kern w:val="2"/>
          <w:sz w:val="21"/>
          <w:szCs w:val="22"/>
          <w:highlight w:val="green"/>
          <w:lang w:eastAsia="zh-CN"/>
        </w:rPr>
        <w:t>Proposal 3.1-2r1:</w:t>
      </w:r>
    </w:p>
    <w:p w14:paraId="6D0D10B3" w14:textId="3A4BBDD8" w:rsidR="00F24F88" w:rsidRPr="00F24F88" w:rsidRDefault="00F24F88" w:rsidP="00F24F88">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F24F88">
        <w:rPr>
          <w:rFonts w:ascii="Times New Roman" w:eastAsiaTheme="minorEastAsia" w:hAnsi="Times New Roman"/>
          <w:kern w:val="2"/>
          <w:sz w:val="21"/>
          <w:szCs w:val="22"/>
          <w:lang w:eastAsia="zh-CN"/>
        </w:rPr>
        <w:t xml:space="preserve">For the SCS used for LP-WUS and LP-SS, further discuss the following options: </w:t>
      </w:r>
    </w:p>
    <w:p w14:paraId="29469A9D" w14:textId="4D82A48C" w:rsidR="00F24F88" w:rsidRPr="00F24F88" w:rsidRDefault="00F24F88" w:rsidP="00F24F88">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F24F88">
        <w:rPr>
          <w:rFonts w:ascii="Times New Roman" w:eastAsiaTheme="minorEastAsia" w:hAnsi="Times New Roman"/>
          <w:kern w:val="2"/>
          <w:sz w:val="21"/>
          <w:szCs w:val="22"/>
          <w:lang w:eastAsia="zh-CN"/>
        </w:rPr>
        <w:t xml:space="preserve">The single SCS is configured by </w:t>
      </w:r>
      <w:proofErr w:type="spellStart"/>
      <w:r w:rsidRPr="00F24F88">
        <w:rPr>
          <w:rFonts w:ascii="Times New Roman" w:eastAsiaTheme="minorEastAsia" w:hAnsi="Times New Roman"/>
          <w:kern w:val="2"/>
          <w:sz w:val="21"/>
          <w:szCs w:val="22"/>
          <w:lang w:eastAsia="zh-CN"/>
        </w:rPr>
        <w:t>gNB</w:t>
      </w:r>
      <w:proofErr w:type="spellEnd"/>
    </w:p>
    <w:p w14:paraId="182A32B5" w14:textId="24B901E9" w:rsidR="00F24F88" w:rsidRDefault="00F24F88" w:rsidP="00F24F88">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F24F88">
        <w:rPr>
          <w:rFonts w:ascii="Times New Roman" w:eastAsiaTheme="minorEastAsia" w:hAnsi="Times New Roman"/>
          <w:kern w:val="2"/>
          <w:sz w:val="21"/>
          <w:szCs w:val="22"/>
          <w:lang w:eastAsia="zh-CN"/>
        </w:rPr>
        <w:t>The single SCS is determined by pre-defined rule</w:t>
      </w:r>
    </w:p>
    <w:p w14:paraId="54657E81" w14:textId="77777777" w:rsidR="00F24F88" w:rsidRDefault="00F24F88"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 w:val="24"/>
          <w:lang w:eastAsia="zh-CN"/>
        </w:rPr>
      </w:pPr>
      <w:r w:rsidRPr="00706B3F">
        <w:rPr>
          <w:rFonts w:ascii="Times New Roman" w:eastAsiaTheme="minorEastAsia" w:hAnsi="Times New Roman"/>
          <w:kern w:val="2"/>
          <w:sz w:val="24"/>
          <w:highlight w:val="yellow"/>
          <w:lang w:eastAsia="zh-CN"/>
        </w:rPr>
        <w:t>Proposal 4.1-1:</w:t>
      </w:r>
      <w:r w:rsidRPr="00706B3F">
        <w:rPr>
          <w:rFonts w:ascii="Times New Roman" w:eastAsiaTheme="minorEastAsia" w:hAnsi="Times New Roman"/>
          <w:kern w:val="2"/>
          <w:sz w:val="24"/>
          <w:lang w:eastAsia="zh-CN"/>
        </w:rPr>
        <w:t xml:space="preserve"> </w:t>
      </w:r>
    </w:p>
    <w:p w14:paraId="13E32D42" w14:textId="66064AB5" w:rsidR="00706B3F" w:rsidRPr="00706B3F"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 w:val="24"/>
          <w:lang w:eastAsia="zh-CN"/>
        </w:rPr>
      </w:pPr>
      <w:r w:rsidRPr="00706B3F">
        <w:rPr>
          <w:rFonts w:ascii="Times New Roman" w:eastAsiaTheme="minorEastAsia" w:hAnsi="Times New Roman"/>
          <w:kern w:val="2"/>
          <w:sz w:val="24"/>
          <w:lang w:eastAsia="zh-CN"/>
        </w:rPr>
        <w:t>To determine the binary sequences for LP-SS, consider the following for performance comparison:</w:t>
      </w:r>
    </w:p>
    <w:p w14:paraId="0D4C0C41" w14:textId="77777777" w:rsidR="00706B3F" w:rsidRPr="00706B3F"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Sync accuracy T’ within sliding window: the achieved sync accuracy</w:t>
      </w:r>
      <w:r w:rsidRPr="00706B3F">
        <w:rPr>
          <w:rFonts w:ascii="Times New Roman" w:hAnsi="Times New Roman"/>
          <w:sz w:val="24"/>
        </w:rPr>
        <w:t xml:space="preserve"> </w:t>
      </w:r>
      <w:r w:rsidRPr="00706B3F">
        <w:rPr>
          <w:rFonts w:ascii="Times New Roman" w:eastAsia="Microsoft YaHei" w:hAnsi="Times New Roman"/>
          <w:bCs/>
          <w:iCs/>
          <w:sz w:val="24"/>
          <w:lang w:eastAsia="zh-CN"/>
        </w:rPr>
        <w:t>T’ -timing estimation error smaller than T’ (T’≤T) us for P=90 % of the time for at least SNR=-3dB</w:t>
      </w:r>
    </w:p>
    <w:p w14:paraId="51917163" w14:textId="609D7941" w:rsidR="00706B3F" w:rsidRPr="00706B3F"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lastRenderedPageBreak/>
        <w:t xml:space="preserve">RRM measurement accuracy X: the achieved </w:t>
      </w:r>
      <w:r w:rsidRPr="00706B3F">
        <w:rPr>
          <w:rFonts w:ascii="Times New Roman" w:hAnsi="Times New Roman"/>
          <w:sz w:val="24"/>
          <w:lang w:eastAsia="zh-CN"/>
        </w:rPr>
        <w:t xml:space="preserve">measurement accuracy within range ± </w:t>
      </w:r>
      <w:proofErr w:type="spellStart"/>
      <w:r w:rsidRPr="00706B3F">
        <w:rPr>
          <w:rFonts w:ascii="Times New Roman" w:hAnsi="Times New Roman"/>
          <w:sz w:val="24"/>
          <w:lang w:eastAsia="zh-CN"/>
        </w:rPr>
        <w:t>XdB</w:t>
      </w:r>
      <w:proofErr w:type="spellEnd"/>
      <w:r w:rsidRPr="00706B3F">
        <w:rPr>
          <w:rFonts w:ascii="Times New Roman" w:hAnsi="Times New Roman"/>
          <w:sz w:val="24"/>
          <w:lang w:eastAsia="zh-CN"/>
        </w:rPr>
        <w:t xml:space="preserve"> for Q=90% measurements based on Y LP-SS samples within a period comparable to Z=the length of I-DRX cycle that is larger or equal to 1.28s</w:t>
      </w:r>
    </w:p>
    <w:p w14:paraId="53B7C917"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 xml:space="preserve">Note 1: The sliding window length is determined by the </w:t>
      </w:r>
      <w:r w:rsidRPr="00706B3F">
        <w:rPr>
          <w:rFonts w:ascii="Times New Roman" w:eastAsia="Microsoft YaHei" w:hAnsi="Times New Roman"/>
          <w:bCs/>
          <w:iCs/>
          <w:color w:val="FF0000"/>
          <w:sz w:val="24"/>
          <w:lang w:eastAsia="zh-CN"/>
        </w:rPr>
        <w:t xml:space="preserve">maximum </w:t>
      </w:r>
      <w:r w:rsidRPr="00706B3F">
        <w:rPr>
          <w:rFonts w:ascii="Times New Roman" w:eastAsia="Microsoft YaHei" w:hAnsi="Times New Roman"/>
          <w:bCs/>
          <w:iCs/>
          <w:sz w:val="24"/>
          <w:lang w:eastAsia="zh-CN"/>
        </w:rPr>
        <w:t xml:space="preserve">time error anticipated by LP-SS, where time error is determined by the sum of timing estimation error T and time drift based on residual frequency error (∆T=20ppm*P), assume P=320ms, 1280ms </w:t>
      </w:r>
      <w:r w:rsidRPr="00706B3F">
        <w:rPr>
          <w:rFonts w:ascii="Times New Roman" w:eastAsia="Microsoft YaHei" w:hAnsi="Times New Roman"/>
          <w:bCs/>
          <w:iCs/>
          <w:color w:val="FF0000"/>
          <w:sz w:val="24"/>
          <w:lang w:eastAsia="zh-CN"/>
        </w:rPr>
        <w:t>(optional)</w:t>
      </w:r>
      <w:r w:rsidRPr="00706B3F">
        <w:rPr>
          <w:rFonts w:ascii="Times New Roman" w:eastAsia="Microsoft YaHei" w:hAnsi="Times New Roman"/>
          <w:bCs/>
          <w:iCs/>
          <w:sz w:val="24"/>
          <w:lang w:eastAsia="zh-CN"/>
        </w:rPr>
        <w:t xml:space="preserve"> and T=5us, 2us, 1us for M=1,2,4 for comparison.</w:t>
      </w:r>
    </w:p>
    <w:p w14:paraId="4CAA674C" w14:textId="77777777" w:rsidR="00706B3F" w:rsidRPr="00706B3F"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 w:val="24"/>
          <w:lang w:eastAsia="zh-CN"/>
        </w:rPr>
      </w:pPr>
      <w:r w:rsidRPr="00706B3F">
        <w:rPr>
          <w:rFonts w:ascii="Times New Roman" w:eastAsia="Microsoft YaHei" w:hAnsi="Times New Roman"/>
          <w:bCs/>
          <w:iCs/>
          <w:sz w:val="24"/>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63EF061" w14:textId="77777777" w:rsidR="00F24F88" w:rsidRPr="001A7C33" w:rsidRDefault="00F24F88"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5A109DB4" w14:textId="77777777" w:rsidR="00FE3EA1" w:rsidRDefault="00FE3EA1" w:rsidP="00FE3EA1">
      <w:pPr>
        <w:pStyle w:val="Heading3"/>
        <w:rPr>
          <w:bCs w:val="0"/>
          <w:lang w:val="en-US" w:eastAsia="zh-CN" w:bidi="ar"/>
        </w:rPr>
      </w:pPr>
      <w:bookmarkStart w:id="93" w:name="_Toc179009775"/>
      <w:r w:rsidRPr="00AB5CB1">
        <w:t xml:space="preserve">LP-WUS </w:t>
      </w:r>
      <w:r>
        <w:t xml:space="preserve">operation in </w:t>
      </w:r>
      <w:r w:rsidRPr="00886B23">
        <w:rPr>
          <w:bCs w:val="0"/>
          <w:lang w:val="en-US" w:eastAsia="zh-CN" w:bidi="ar"/>
        </w:rPr>
        <w:t>IDLE/INACTIVE modes</w:t>
      </w:r>
      <w:bookmarkEnd w:id="93"/>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lastRenderedPageBreak/>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43699024" w14:textId="77777777" w:rsidR="00306F83" w:rsidRDefault="00306F83" w:rsidP="00B96FCC"/>
    <w:p w14:paraId="72258B53" w14:textId="77777777" w:rsidR="00306F83" w:rsidRDefault="00306F83" w:rsidP="00B96FCC"/>
    <w:p w14:paraId="472DDB14" w14:textId="74504490" w:rsidR="00306F83" w:rsidRDefault="00306F83" w:rsidP="00B96FCC">
      <w:r>
        <w:t>8480</w:t>
      </w:r>
    </w:p>
    <w:p w14:paraId="3C3D4ADC" w14:textId="77777777" w:rsidR="00BE1C02" w:rsidRDefault="00BE1C02" w:rsidP="00B96FCC"/>
    <w:p w14:paraId="02E20F96" w14:textId="77777777" w:rsidR="00BE1C02" w:rsidRDefault="00BE1C02" w:rsidP="00BE1C02">
      <w:r w:rsidRPr="00974242">
        <w:rPr>
          <w:highlight w:val="green"/>
        </w:rPr>
        <w:t>Proposal 1-2r3</w:t>
      </w:r>
    </w:p>
    <w:p w14:paraId="357CA5C4" w14:textId="77777777" w:rsidR="00BE1C02" w:rsidRDefault="00BE1C02" w:rsidP="00BE1C02">
      <w:r>
        <w:t>For the offset value(s) between an LO and a reference PO/PF, consider the following options:</w:t>
      </w:r>
    </w:p>
    <w:p w14:paraId="09F0137F" w14:textId="77777777" w:rsidR="00BE1C02" w:rsidRDefault="00BE1C02" w:rsidP="00BE1C02">
      <w:pPr>
        <w:pStyle w:val="ListParagraph"/>
        <w:numPr>
          <w:ilvl w:val="0"/>
          <w:numId w:val="73"/>
        </w:numPr>
        <w:ind w:leftChars="0"/>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5A289799" w14:textId="77777777" w:rsidR="00BE1C02" w:rsidRDefault="00BE1C02" w:rsidP="00BE1C02">
      <w:pPr>
        <w:pStyle w:val="ListParagraph"/>
        <w:numPr>
          <w:ilvl w:val="0"/>
          <w:numId w:val="73"/>
        </w:numPr>
        <w:ind w:leftChars="0"/>
      </w:pPr>
      <w:r>
        <w:t xml:space="preserve">Option 1: </w:t>
      </w:r>
      <w:proofErr w:type="spellStart"/>
      <w:r>
        <w:t>gNB</w:t>
      </w:r>
      <w:proofErr w:type="spellEnd"/>
      <w:r>
        <w:t xml:space="preserve"> configures a single offset value.</w:t>
      </w:r>
    </w:p>
    <w:p w14:paraId="624CA5B7" w14:textId="77777777" w:rsidR="00BE1C02" w:rsidRDefault="00BE1C02" w:rsidP="00BE1C02">
      <w:pPr>
        <w:pStyle w:val="ListParagraph"/>
        <w:numPr>
          <w:ilvl w:val="1"/>
          <w:numId w:val="73"/>
        </w:numPr>
        <w:ind w:leftChars="0"/>
      </w:pPr>
      <w:r>
        <w:t xml:space="preserve">If the gap between an LO and </w:t>
      </w:r>
      <w:r w:rsidRPr="009F5D56">
        <w:rPr>
          <w:color w:val="FF0000"/>
        </w:rPr>
        <w:t>the PO</w:t>
      </w:r>
      <w:r w:rsidRPr="009F5D56">
        <w:rPr>
          <w:rFonts w:hint="eastAsia"/>
          <w:color w:val="FF0000"/>
        </w:rPr>
        <w:t xml:space="preserve"> </w:t>
      </w:r>
      <w:r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317E5538" w14:textId="77777777" w:rsidR="00BE1C02" w:rsidRDefault="00BE1C02" w:rsidP="00BE1C02">
      <w:pPr>
        <w:pStyle w:val="ListParagraph"/>
        <w:numPr>
          <w:ilvl w:val="1"/>
          <w:numId w:val="73"/>
        </w:numPr>
        <w:ind w:leftChars="0"/>
      </w:pPr>
      <w:r>
        <w:t>Otherwise,</w:t>
      </w:r>
    </w:p>
    <w:p w14:paraId="569802DC" w14:textId="77777777" w:rsidR="00BE1C02" w:rsidRDefault="00BE1C02" w:rsidP="00BE1C02">
      <w:pPr>
        <w:pStyle w:val="ListParagraph"/>
        <w:numPr>
          <w:ilvl w:val="2"/>
          <w:numId w:val="73"/>
        </w:numPr>
        <w:ind w:leftChars="0"/>
      </w:pPr>
      <w:r>
        <w:t>Option 1-1: the UE follows the legacy paging monitoring procedure.</w:t>
      </w:r>
    </w:p>
    <w:p w14:paraId="20B290A2" w14:textId="77777777" w:rsidR="00BE1C02" w:rsidRDefault="00BE1C02" w:rsidP="00BE1C02">
      <w:pPr>
        <w:pStyle w:val="ListParagraph"/>
        <w:numPr>
          <w:ilvl w:val="2"/>
          <w:numId w:val="73"/>
        </w:numPr>
        <w:ind w:leftChars="0"/>
      </w:pPr>
      <w:r>
        <w:t>Option 1-2: the UE monitors LP-WUS. If it receives a wake-up indication in a LP-WUS, it monitors the first PO after its reported wake-up delay.</w:t>
      </w:r>
    </w:p>
    <w:p w14:paraId="7D63611A" w14:textId="77777777" w:rsidR="00BE1C02" w:rsidRDefault="00BE1C02" w:rsidP="00BE1C02">
      <w:pPr>
        <w:pStyle w:val="ListParagraph"/>
        <w:numPr>
          <w:ilvl w:val="0"/>
          <w:numId w:val="73"/>
        </w:numPr>
        <w:ind w:leftChars="0"/>
      </w:pPr>
      <w:r>
        <w:t xml:space="preserve">Option 2: </w:t>
      </w:r>
      <w:proofErr w:type="spellStart"/>
      <w:r>
        <w:t>gNB</w:t>
      </w:r>
      <w:proofErr w:type="spellEnd"/>
      <w:r>
        <w:t xml:space="preserve"> configures one or multiple offset values.</w:t>
      </w:r>
    </w:p>
    <w:p w14:paraId="689122DF" w14:textId="77777777" w:rsidR="00BE1C02" w:rsidRDefault="00BE1C02" w:rsidP="00BE1C02">
      <w:pPr>
        <w:pStyle w:val="ListParagraph"/>
        <w:numPr>
          <w:ilvl w:val="1"/>
          <w:numId w:val="73"/>
        </w:numPr>
        <w:ind w:leftChars="0"/>
      </w:pPr>
      <w:r>
        <w:t>For the same PO, each offset corresponds to a LO.</w:t>
      </w:r>
    </w:p>
    <w:p w14:paraId="22F3ABBE" w14:textId="77777777" w:rsidR="00BE1C02" w:rsidRDefault="00BE1C02" w:rsidP="00BE1C02">
      <w:pPr>
        <w:pStyle w:val="ListParagraph"/>
        <w:numPr>
          <w:ilvl w:val="2"/>
          <w:numId w:val="73"/>
        </w:numPr>
        <w:ind w:leftChars="0"/>
      </w:pPr>
      <w:r>
        <w:t>This does not preclude the possibility that the same LO may correspond to different POs with different offset values.</w:t>
      </w:r>
    </w:p>
    <w:p w14:paraId="79104C9F" w14:textId="14402DE1" w:rsidR="00BE1C02" w:rsidRDefault="00BE1C02" w:rsidP="00BE1C02">
      <w:pPr>
        <w:pStyle w:val="ListParagraph"/>
        <w:numPr>
          <w:ilvl w:val="1"/>
          <w:numId w:val="73"/>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w:t>
      </w:r>
      <w:r w:rsidR="007B7B7C">
        <w:t>one</w:t>
      </w:r>
      <w:r>
        <w:t xml:space="preserve"> offset that has a gap between the LO and </w:t>
      </w:r>
      <w:r w:rsidRPr="009D2BCD">
        <w:rPr>
          <w:color w:val="FF0000"/>
        </w:rPr>
        <w:t xml:space="preserve">the corresponding PO </w:t>
      </w:r>
      <w:r>
        <w:t>no less than the wake-up delay.</w:t>
      </w:r>
    </w:p>
    <w:p w14:paraId="01585D3C" w14:textId="77777777" w:rsidR="00BE1C02" w:rsidRDefault="00BE1C02" w:rsidP="00BE1C02">
      <w:pPr>
        <w:pStyle w:val="ListParagraph"/>
        <w:numPr>
          <w:ilvl w:val="2"/>
          <w:numId w:val="73"/>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407F9A0E" w14:textId="7ACAED07" w:rsidR="007B7B7C" w:rsidRDefault="007B7B7C" w:rsidP="007B7B7C">
      <w:pPr>
        <w:pStyle w:val="ListParagraph"/>
        <w:numPr>
          <w:ilvl w:val="2"/>
          <w:numId w:val="73"/>
        </w:numPr>
        <w:ind w:leftChars="0"/>
      </w:pPr>
      <w:r w:rsidRPr="007B7B7C">
        <w:t>FFS exactly how to choose the offset</w:t>
      </w:r>
    </w:p>
    <w:p w14:paraId="35FD88CF" w14:textId="0D004758" w:rsidR="00BE1C02" w:rsidRDefault="00BE1C02" w:rsidP="00BE1C02">
      <w:pPr>
        <w:pStyle w:val="ListParagraph"/>
        <w:numPr>
          <w:ilvl w:val="1"/>
          <w:numId w:val="73"/>
        </w:numPr>
        <w:ind w:leftChars="0"/>
      </w:pPr>
      <w:r>
        <w:t>Option 2B:</w:t>
      </w:r>
    </w:p>
    <w:p w14:paraId="5A764803" w14:textId="77777777" w:rsidR="00BE1C02" w:rsidRDefault="00BE1C02" w:rsidP="00BE1C02">
      <w:pPr>
        <w:pStyle w:val="ListParagraph"/>
        <w:numPr>
          <w:ilvl w:val="2"/>
          <w:numId w:val="73"/>
        </w:numPr>
        <w:ind w:leftChars="0"/>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06B58617" w14:textId="77777777" w:rsidR="00BE1C02" w:rsidRDefault="00BE1C02" w:rsidP="00BE1C02">
      <w:pPr>
        <w:pStyle w:val="ListParagraph"/>
        <w:numPr>
          <w:ilvl w:val="3"/>
          <w:numId w:val="73"/>
        </w:numPr>
        <w:ind w:leftChars="0"/>
      </w:pPr>
      <w:r>
        <w:t>FFS exactly how to choose the offset</w:t>
      </w:r>
    </w:p>
    <w:p w14:paraId="7CE5E284" w14:textId="77777777" w:rsidR="00BE1C02" w:rsidRDefault="00BE1C02" w:rsidP="00BE1C02">
      <w:pPr>
        <w:pStyle w:val="ListParagraph"/>
        <w:numPr>
          <w:ilvl w:val="2"/>
          <w:numId w:val="73"/>
        </w:numPr>
        <w:ind w:leftChars="0"/>
      </w:pPr>
      <w:r>
        <w:lastRenderedPageBreak/>
        <w:t>Otherwise,</w:t>
      </w:r>
    </w:p>
    <w:p w14:paraId="1A2FCAB5" w14:textId="77777777" w:rsidR="00BE1C02" w:rsidRDefault="00BE1C02" w:rsidP="00BE1C02">
      <w:pPr>
        <w:pStyle w:val="ListParagraph"/>
        <w:numPr>
          <w:ilvl w:val="3"/>
          <w:numId w:val="73"/>
        </w:numPr>
        <w:ind w:leftChars="0"/>
      </w:pPr>
      <w:r>
        <w:t>Option 2B-1: the UE follows the legacy paging monitoring procedure.</w:t>
      </w:r>
    </w:p>
    <w:p w14:paraId="368032D5" w14:textId="77777777" w:rsidR="00BE1C02" w:rsidRDefault="00BE1C02" w:rsidP="00BE1C02">
      <w:pPr>
        <w:pStyle w:val="ListParagraph"/>
        <w:numPr>
          <w:ilvl w:val="3"/>
          <w:numId w:val="73"/>
        </w:numPr>
        <w:ind w:leftChars="0"/>
      </w:pPr>
      <w:r>
        <w:t>Option 2B-2: the UE monitors LP-WUS. If it receives a wake-up indication in a LP-WUS, it monitors the first PO after its reported wake-up delay.</w:t>
      </w:r>
    </w:p>
    <w:p w14:paraId="048DDF57" w14:textId="5D5EA83D" w:rsidR="00BE1C02" w:rsidRPr="007B7B7C" w:rsidRDefault="00BE1C02" w:rsidP="00BE1C02">
      <w:pPr>
        <w:pStyle w:val="ListParagraph"/>
        <w:numPr>
          <w:ilvl w:val="4"/>
          <w:numId w:val="73"/>
        </w:numPr>
        <w:ind w:leftChars="0"/>
      </w:pPr>
      <w:r w:rsidRPr="007B7B7C">
        <w:t>FFS exactly how to choose the offset</w:t>
      </w:r>
    </w:p>
    <w:p w14:paraId="6F2AEE3E" w14:textId="7307C362" w:rsidR="00BE1C02" w:rsidRDefault="00BE1C02" w:rsidP="00BE1C02">
      <w:pPr>
        <w:pStyle w:val="ListParagraph"/>
        <w:numPr>
          <w:ilvl w:val="1"/>
          <w:numId w:val="73"/>
        </w:numPr>
        <w:ind w:leftChars="0"/>
      </w:pPr>
      <w:r>
        <w:t xml:space="preserve">FFS the UE shall monitor the LO associated with </w:t>
      </w:r>
      <w:r>
        <w:t>additional</w:t>
      </w:r>
      <w:r>
        <w:t xml:space="preserve"> offset(s)</w:t>
      </w:r>
    </w:p>
    <w:p w14:paraId="5D02AAB2" w14:textId="77777777" w:rsidR="00BE1C02" w:rsidRDefault="00BE1C02" w:rsidP="00BE1C02">
      <w:pPr>
        <w:tabs>
          <w:tab w:val="left" w:pos="1440"/>
        </w:tabs>
        <w:rPr>
          <w:szCs w:val="20"/>
        </w:rPr>
      </w:pPr>
      <w:r>
        <w:rPr>
          <w:szCs w:val="20"/>
        </w:rPr>
        <w:t>Note: The PO mentioned above refers to legacy PO configured for the UE.</w:t>
      </w:r>
    </w:p>
    <w:p w14:paraId="4A5B5757" w14:textId="77777777" w:rsidR="00BE1C02" w:rsidRDefault="00BE1C02" w:rsidP="00BE1C02">
      <w:pPr>
        <w:pStyle w:val="BodyText"/>
      </w:pPr>
    </w:p>
    <w:p w14:paraId="07C74656" w14:textId="77777777" w:rsidR="00BE1C02" w:rsidRDefault="00BE1C02" w:rsidP="00B96FCC"/>
    <w:p w14:paraId="7B54E68A" w14:textId="77777777" w:rsidR="00BD667C" w:rsidRPr="00BD667C" w:rsidRDefault="00BD667C" w:rsidP="00BD667C">
      <w:pPr>
        <w:tabs>
          <w:tab w:val="left" w:pos="1440"/>
        </w:tabs>
        <w:rPr>
          <w:szCs w:val="20"/>
        </w:rPr>
      </w:pPr>
      <w:r w:rsidRPr="006C0629">
        <w:rPr>
          <w:szCs w:val="20"/>
          <w:highlight w:val="green"/>
        </w:rPr>
        <w:t>Proposal 2-2</w:t>
      </w:r>
    </w:p>
    <w:p w14:paraId="031D239D" w14:textId="6EE1FA7E" w:rsidR="00BD667C" w:rsidRDefault="00BD667C" w:rsidP="00BD667C">
      <w:pPr>
        <w:pStyle w:val="BodyText"/>
      </w:pPr>
      <w:r>
        <w:t xml:space="preserve">At least the following codepoints are supported </w:t>
      </w:r>
      <w:r>
        <w:t>for</w:t>
      </w:r>
      <w:r>
        <w:t xml:space="preserve"> LP-WUS:</w:t>
      </w:r>
    </w:p>
    <w:p w14:paraId="0FEC0299" w14:textId="461F2858" w:rsidR="00BD667C" w:rsidRDefault="00BD667C" w:rsidP="00BD667C">
      <w:pPr>
        <w:pStyle w:val="BodyText"/>
        <w:numPr>
          <w:ilvl w:val="0"/>
          <w:numId w:val="74"/>
        </w:numPr>
      </w:pPr>
      <w:r>
        <w:t>One codepoint corresponding to each of the subgroups that can be indicated by LP-WUS</w:t>
      </w:r>
    </w:p>
    <w:p w14:paraId="6C2C62C6" w14:textId="345BA178" w:rsidR="00BD667C" w:rsidRDefault="00BD667C" w:rsidP="00BD667C">
      <w:pPr>
        <w:pStyle w:val="BodyText"/>
        <w:numPr>
          <w:ilvl w:val="0"/>
          <w:numId w:val="74"/>
        </w:numPr>
      </w:pPr>
      <w:r>
        <w:t>One codepoint corresponding to all the subgroups that can be indicated by LP-WUS</w:t>
      </w:r>
    </w:p>
    <w:p w14:paraId="784CFC91" w14:textId="3BBA1D91" w:rsidR="00BD667C" w:rsidRDefault="00BD667C" w:rsidP="00BD667C">
      <w:pPr>
        <w:pStyle w:val="BodyText"/>
        <w:numPr>
          <w:ilvl w:val="0"/>
          <w:numId w:val="74"/>
        </w:numPr>
      </w:pPr>
      <w:r>
        <w:t>FFS: Additional codepoints</w:t>
      </w:r>
    </w:p>
    <w:p w14:paraId="6B17D83B" w14:textId="77777777" w:rsidR="00306F83" w:rsidRDefault="00306F83" w:rsidP="00B96FCC"/>
    <w:p w14:paraId="07A15FF2" w14:textId="49459531" w:rsidR="008D4FE1" w:rsidRDefault="008D4FE1" w:rsidP="00B96FCC">
      <w:r w:rsidRPr="00FD0AD1">
        <w:rPr>
          <w:highlight w:val="green"/>
        </w:rPr>
        <w:t>Agreement</w:t>
      </w:r>
    </w:p>
    <w:p w14:paraId="7A73D8CB" w14:textId="2FF35C38" w:rsidR="008D4FE1" w:rsidRDefault="008D4FE1" w:rsidP="008D4FE1">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8D4FE1">
      <w:pPr>
        <w:pStyle w:val="BodyText"/>
        <w:numPr>
          <w:ilvl w:val="0"/>
          <w:numId w:val="75"/>
        </w:numPr>
      </w:pPr>
      <w:r>
        <w:t>FFS the values</w:t>
      </w:r>
    </w:p>
    <w:p w14:paraId="504E1B0A" w14:textId="1E36A3DB" w:rsidR="00554A07" w:rsidRPr="00AD3786" w:rsidRDefault="00554A07" w:rsidP="008D4FE1">
      <w:pPr>
        <w:pStyle w:val="BodyText"/>
        <w:numPr>
          <w:ilvl w:val="0"/>
          <w:numId w:val="75"/>
        </w:numPr>
      </w:pPr>
      <w:r>
        <w:t>Note: U</w:t>
      </w:r>
      <w:r>
        <w:t>ltra-deep sleep state and deep sleep state</w:t>
      </w:r>
      <w:r>
        <w:t xml:space="preserve"> are mentioned above solely for the purpose of RAN1 </w:t>
      </w:r>
      <w:proofErr w:type="gramStart"/>
      <w:r>
        <w:t>discussions</w:t>
      </w:r>
      <w:proofErr w:type="gramEnd"/>
      <w:r>
        <w:t xml:space="preserve"> and it is not intended to be captured in specifications from RAN1 perspective</w:t>
      </w:r>
    </w:p>
    <w:p w14:paraId="42DEDA92" w14:textId="77777777" w:rsidR="008D4FE1" w:rsidRDefault="008D4FE1" w:rsidP="00B96FCC"/>
    <w:p w14:paraId="1C35F81C" w14:textId="77777777" w:rsidR="0007698C" w:rsidRDefault="0007698C" w:rsidP="00B96FCC"/>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7ADDDBEF" w14:textId="77777777" w:rsidR="00600798" w:rsidRPr="00A91B5E" w:rsidRDefault="00600798" w:rsidP="00600798">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39C20996" w14:textId="77777777" w:rsidR="00FD0AD1" w:rsidRDefault="00FD0AD1" w:rsidP="00B96FCC"/>
    <w:p w14:paraId="0285702C" w14:textId="77777777" w:rsidR="00FD0AD1" w:rsidRDefault="00FD0AD1" w:rsidP="00B96FCC"/>
    <w:p w14:paraId="5CFF8C4F" w14:textId="77777777" w:rsidR="00FD0AD1" w:rsidRDefault="00FD0AD1" w:rsidP="00B96FCC"/>
    <w:p w14:paraId="3FAAA245" w14:textId="77777777" w:rsidR="00FD0AD1" w:rsidRDefault="00FD0AD1" w:rsidP="00B96FCC"/>
    <w:p w14:paraId="3A602028" w14:textId="77777777" w:rsidR="00FD0AD1" w:rsidRDefault="00FD0AD1" w:rsidP="00B96FCC"/>
    <w:p w14:paraId="6B645770" w14:textId="77777777" w:rsidR="00FD0AD1" w:rsidRDefault="00FD0AD1" w:rsidP="00B96FCC"/>
    <w:p w14:paraId="2E3884A6" w14:textId="77777777" w:rsidR="00FD0AD1" w:rsidRDefault="00FD0AD1" w:rsidP="00B96FCC"/>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94"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4"/>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lastRenderedPageBreak/>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lastRenderedPageBreak/>
        <w:t>Note: Above can be revisited considering RAN2 decisions.</w:t>
      </w:r>
    </w:p>
    <w:p w14:paraId="5A93C99D" w14:textId="77777777" w:rsidR="00083B25" w:rsidRPr="00083B25" w:rsidRDefault="00083B25" w:rsidP="00726BFF">
      <w:pPr>
        <w:rPr>
          <w:lang w:eastAsia="ko-KR" w:bidi="ar"/>
        </w:rPr>
      </w:pPr>
    </w:p>
    <w:p w14:paraId="3F6FA703" w14:textId="77777777" w:rsidR="005312EE" w:rsidRPr="00CD2BB4" w:rsidRDefault="005312EE" w:rsidP="00726BFF">
      <w:pPr>
        <w:rPr>
          <w:lang w:val="en-US" w:eastAsia="zh-CN" w:bidi="ar"/>
        </w:rPr>
      </w:pPr>
    </w:p>
    <w:p w14:paraId="5CC5CF3C" w14:textId="77777777" w:rsidR="00FE3EA1" w:rsidRDefault="00FE3EA1" w:rsidP="00FE3EA1">
      <w:pPr>
        <w:pStyle w:val="Heading2"/>
        <w:rPr>
          <w:rFonts w:cs="Arial"/>
          <w:szCs w:val="24"/>
          <w:lang w:eastAsia="zh-CN"/>
        </w:rPr>
      </w:pPr>
      <w:bookmarkStart w:id="95" w:name="_Hlk153293204"/>
      <w:bookmarkStart w:id="96"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5"/>
      <w:bookmarkEnd w:id="96"/>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7" w:name="_Toc179009778"/>
      <w:r>
        <w:t>ISAC deployment scenarios</w:t>
      </w:r>
      <w:bookmarkEnd w:id="97"/>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8" w:name="_Toc179009779"/>
      <w:r>
        <w:t>ISAC c</w:t>
      </w:r>
      <w:r w:rsidRPr="005F70BA">
        <w:t>hannel modelling</w:t>
      </w:r>
      <w:bookmarkEnd w:id="98"/>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lastRenderedPageBreak/>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9" w:name="_Toc179009780"/>
      <w:r w:rsidRPr="005F1791">
        <w:rPr>
          <w:rFonts w:cs="Arial"/>
          <w:szCs w:val="24"/>
          <w:lang w:eastAsia="zh-CN"/>
        </w:rPr>
        <w:t>Study on channel modelling enhancements for 7-24GHz for NR</w:t>
      </w:r>
      <w:bookmarkEnd w:id="99"/>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100" w:name="_Toc179009781"/>
      <w:r w:rsidRPr="005F1791">
        <w:t>Channel model validation of TR38.901 for 7-24GHz</w:t>
      </w:r>
      <w:bookmarkEnd w:id="100"/>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1" w:name="_Toc179009782"/>
      <w:r w:rsidRPr="005F1791">
        <w:lastRenderedPageBreak/>
        <w:t>Channel model adaptation/extension of TR38.901 for 7-24GHz</w:t>
      </w:r>
      <w:bookmarkEnd w:id="101"/>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2" w:name="_Toc179009783"/>
      <w:r w:rsidRPr="00FC35EE">
        <w:t>NR mobility enhancements Phase 4</w:t>
      </w:r>
      <w:bookmarkEnd w:id="102"/>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3" w:name="_Toc179009784"/>
      <w:r w:rsidRPr="00FC35EE">
        <w:t>Measurements related enhancements for LTM</w:t>
      </w:r>
      <w:bookmarkEnd w:id="103"/>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lastRenderedPageBreak/>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1EB277CB" w14:textId="77777777" w:rsidR="00F5795E" w:rsidRPr="00F5795E" w:rsidRDefault="00F5795E" w:rsidP="00146F81">
      <w:pPr>
        <w:rPr>
          <w:lang w:val="en-US" w:eastAsia="x-none"/>
        </w:rPr>
      </w:pPr>
    </w:p>
    <w:p w14:paraId="47D337D5" w14:textId="77777777" w:rsidR="00FE3EA1" w:rsidRDefault="00FE3EA1" w:rsidP="00FE3EA1">
      <w:pPr>
        <w:pStyle w:val="Heading2"/>
      </w:pPr>
      <w:bookmarkStart w:id="104" w:name="_Toc179009785"/>
      <w:r w:rsidRPr="002F5259">
        <w:t>XR (</w:t>
      </w:r>
      <w:proofErr w:type="spellStart"/>
      <w:r w:rsidRPr="002F5259">
        <w:t>eXtended</w:t>
      </w:r>
      <w:proofErr w:type="spellEnd"/>
      <w:r w:rsidRPr="002F5259">
        <w:t xml:space="preserve"> Reality) for NR Phase 3</w:t>
      </w:r>
      <w:bookmarkEnd w:id="104"/>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5" w:name="_Toc179009786"/>
      <w:r>
        <w:t>Enabling TX</w:t>
      </w:r>
      <w:r w:rsidRPr="002F5259">
        <w:t>/</w:t>
      </w:r>
      <w:r>
        <w:t>RX</w:t>
      </w:r>
      <w:r w:rsidRPr="002F5259">
        <w:t xml:space="preserve"> </w:t>
      </w:r>
      <w:r>
        <w:t xml:space="preserve">for XR during </w:t>
      </w:r>
      <w:r w:rsidRPr="002F5259">
        <w:t>RRM measurements</w:t>
      </w:r>
      <w:bookmarkEnd w:id="105"/>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lastRenderedPageBreak/>
        <w:t>R1-2408892</w:t>
      </w:r>
      <w:r>
        <w:rPr>
          <w:lang w:eastAsia="x-none"/>
        </w:rPr>
        <w:tab/>
        <w:t>Enabling TX/RX for XR traffic during RRM measurement gaps</w:t>
      </w:r>
      <w:r>
        <w:rPr>
          <w:lang w:eastAsia="x-none"/>
        </w:rPr>
        <w:tab/>
        <w:t>Ericsson</w:t>
      </w:r>
    </w:p>
    <w:p w14:paraId="43342E83" w14:textId="77777777" w:rsidR="00580151" w:rsidRDefault="00580151" w:rsidP="00146F81">
      <w:pPr>
        <w:rPr>
          <w:lang w:eastAsia="x-none"/>
        </w:rPr>
      </w:pP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09CBCC2D" w14:textId="77777777" w:rsidR="00580151" w:rsidRDefault="00580151" w:rsidP="00146F81">
      <w:pPr>
        <w:rPr>
          <w:lang w:eastAsia="x-none"/>
        </w:rPr>
      </w:pPr>
    </w:p>
    <w:p w14:paraId="28844621" w14:textId="77777777" w:rsidR="00DD51C0" w:rsidRDefault="00DD51C0" w:rsidP="00146F81">
      <w:pPr>
        <w:rPr>
          <w:lang w:eastAsia="x-none"/>
        </w:rPr>
      </w:pPr>
    </w:p>
    <w:p w14:paraId="0E93BBEB" w14:textId="77777777" w:rsidR="00DD51C0" w:rsidRDefault="00DD51C0" w:rsidP="00DD51C0">
      <w:pPr>
        <w:rPr>
          <w:b/>
          <w:bCs/>
          <w:lang w:val="en-US"/>
        </w:rPr>
      </w:pPr>
      <w:r w:rsidRPr="006D4807">
        <w:rPr>
          <w:b/>
          <w:bCs/>
          <w:highlight w:val="green"/>
          <w:lang w:val="en-US"/>
        </w:rPr>
        <w:t>Proposal 2.1.1-v3</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06D8DCD" w14:textId="77777777" w:rsidR="00DD51C0" w:rsidRDefault="00DD51C0" w:rsidP="00DD51C0">
      <w:pPr>
        <w:rPr>
          <w:lang w:val="en-US"/>
        </w:rPr>
      </w:pPr>
    </w:p>
    <w:p w14:paraId="0316B235" w14:textId="77777777" w:rsidR="006D4807" w:rsidRDefault="006D4807" w:rsidP="00DD51C0">
      <w:pPr>
        <w:rPr>
          <w:lang w:val="en-US"/>
        </w:rPr>
      </w:pPr>
    </w:p>
    <w:p w14:paraId="05E5B0CA" w14:textId="77777777" w:rsidR="00DD51C0" w:rsidRDefault="00DD51C0" w:rsidP="00DD51C0">
      <w:pPr>
        <w:rPr>
          <w:b/>
          <w:bCs/>
          <w:lang w:val="en-US"/>
        </w:rPr>
      </w:pPr>
      <w:r w:rsidRPr="00F14679">
        <w:rPr>
          <w:b/>
          <w:bCs/>
          <w:highlight w:val="green"/>
          <w:lang w:val="en-US"/>
        </w:rPr>
        <w:t>Proposal 2.1.3</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3FA2DA90" w14:textId="77777777" w:rsidR="00DD51C0" w:rsidRDefault="00DD51C0" w:rsidP="00DD51C0">
      <w:pPr>
        <w:rPr>
          <w:color w:val="FF0000"/>
          <w:lang w:val="en-US"/>
        </w:rPr>
      </w:pPr>
    </w:p>
    <w:p w14:paraId="65A7A7F1" w14:textId="77777777" w:rsidR="00DD51C0" w:rsidRDefault="00DD51C0" w:rsidP="00DD51C0">
      <w:pPr>
        <w:rPr>
          <w:color w:val="FF0000"/>
          <w:lang w:val="en-US"/>
        </w:rPr>
      </w:pPr>
    </w:p>
    <w:p w14:paraId="44CFFCE3" w14:textId="77777777" w:rsidR="00DD51C0" w:rsidRPr="00DD51C0" w:rsidRDefault="00DD51C0" w:rsidP="00146F81">
      <w:pPr>
        <w:rPr>
          <w:lang w:val="en-US" w:eastAsia="x-none"/>
        </w:rPr>
      </w:pPr>
    </w:p>
    <w:p w14:paraId="17BE1706" w14:textId="77777777" w:rsidR="00FE3EA1" w:rsidRDefault="00FE3EA1" w:rsidP="00FE3EA1">
      <w:pPr>
        <w:pStyle w:val="Heading2"/>
      </w:pPr>
      <w:bookmarkStart w:id="106" w:name="_Toc179009787"/>
      <w:r w:rsidRPr="0057342F">
        <w:t>Non-Terrestrial Networks (NTN) for NR Phase 3</w:t>
      </w:r>
      <w:r>
        <w:t xml:space="preserve">, </w:t>
      </w:r>
      <w:r w:rsidRPr="0057342F">
        <w:t>Internet of Things (IoT) Phase 3</w:t>
      </w:r>
      <w:r>
        <w:t>, and IoT-NTN TDD mode</w:t>
      </w:r>
      <w:bookmarkEnd w:id="106"/>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7" w:name="_Toc179009788"/>
      <w:r w:rsidRPr="00FE0993">
        <w:t>NR-NTN downlink coverage enhancement</w:t>
      </w:r>
      <w:bookmarkEnd w:id="107"/>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lastRenderedPageBreak/>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8"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8"/>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9" w:name="_Toc179009790"/>
      <w:r w:rsidRPr="00FE0993">
        <w:t xml:space="preserve">NR-NTN </w:t>
      </w:r>
      <w:r>
        <w:t>uplink capacity/throughput enhancement</w:t>
      </w:r>
      <w:bookmarkEnd w:id="109"/>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lastRenderedPageBreak/>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10" w:name="_Toc179009791"/>
      <w:r>
        <w:t>IoT</w:t>
      </w:r>
      <w:r w:rsidRPr="00FE0993">
        <w:t xml:space="preserve">-NTN </w:t>
      </w:r>
      <w:r>
        <w:t>uplink capacity/throughput enhancement</w:t>
      </w:r>
      <w:bookmarkEnd w:id="110"/>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1" w:name="_Toc179009792"/>
      <w:r w:rsidRPr="00214B9A">
        <w:t>IoT-NTN TDD mode</w:t>
      </w:r>
      <w:bookmarkEnd w:id="111"/>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lastRenderedPageBreak/>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2" w:name="_Toc179009793"/>
      <w:r w:rsidRPr="00214B9A">
        <w:t>Multi-Carrier Enhancements for NR Phase 2</w:t>
      </w:r>
      <w:bookmarkEnd w:id="112"/>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3" w:name="_Toc179009794"/>
      <w:r w:rsidRPr="00F621C3">
        <w:rPr>
          <w:rFonts w:hint="eastAsia"/>
        </w:rPr>
        <w:t>M</w:t>
      </w:r>
      <w:r w:rsidRPr="00F621C3">
        <w:t>ulti-cell PUSCH/PDSCH scheduling with a single DCI</w:t>
      </w:r>
      <w:bookmarkEnd w:id="113"/>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4" w:name="_Toc179009795"/>
      <w:r w:rsidRPr="00214B9A">
        <w:t>TEI</w:t>
      </w:r>
      <w:bookmarkEnd w:id="114"/>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lastRenderedPageBreak/>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5" w:name="_Toc179009796"/>
      <w:r w:rsidRPr="0052548E">
        <w:t xml:space="preserve">Closing of the meeting </w:t>
      </w:r>
      <w:r>
        <w:t>(Day 5:</w:t>
      </w:r>
      <w:r w:rsidRPr="006103E1">
        <w:t xml:space="preserve"> </w:t>
      </w:r>
      <w:r>
        <w:t>5:00 pm at the latest)</w:t>
      </w:r>
      <w:bookmarkEnd w:id="115"/>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A3DC2" w14:textId="77777777" w:rsidR="009A5830" w:rsidRDefault="009A5830">
      <w:r>
        <w:separator/>
      </w:r>
    </w:p>
  </w:endnote>
  <w:endnote w:type="continuationSeparator" w:id="0">
    <w:p w14:paraId="05CFBA5F" w14:textId="77777777" w:rsidR="009A5830" w:rsidRDefault="009A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07CF9" w14:textId="77777777" w:rsidR="009A5830" w:rsidRDefault="009A5830">
      <w:r>
        <w:separator/>
      </w:r>
    </w:p>
  </w:footnote>
  <w:footnote w:type="continuationSeparator" w:id="0">
    <w:p w14:paraId="04965D2C" w14:textId="77777777" w:rsidR="009A5830" w:rsidRDefault="009A5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28A43A2"/>
    <w:multiLevelType w:val="hybridMultilevel"/>
    <w:tmpl w:val="B998A5C2"/>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39"/>
  </w:num>
  <w:num w:numId="2" w16cid:durableId="1286615787">
    <w:abstractNumId w:val="69"/>
  </w:num>
  <w:num w:numId="3" w16cid:durableId="255553545">
    <w:abstractNumId w:val="1"/>
  </w:num>
  <w:num w:numId="4" w16cid:durableId="1234005340">
    <w:abstractNumId w:val="47"/>
  </w:num>
  <w:num w:numId="5" w16cid:durableId="870268969">
    <w:abstractNumId w:val="73"/>
  </w:num>
  <w:num w:numId="6" w16cid:durableId="950281722">
    <w:abstractNumId w:val="71"/>
  </w:num>
  <w:num w:numId="7" w16cid:durableId="840657111">
    <w:abstractNumId w:val="63"/>
  </w:num>
  <w:num w:numId="8" w16cid:durableId="1532567702">
    <w:abstractNumId w:val="12"/>
  </w:num>
  <w:num w:numId="9" w16cid:durableId="1225145139">
    <w:abstractNumId w:val="74"/>
  </w:num>
  <w:num w:numId="10" w16cid:durableId="1467502447">
    <w:abstractNumId w:val="30"/>
  </w:num>
  <w:num w:numId="11" w16cid:durableId="174611577">
    <w:abstractNumId w:val="65"/>
  </w:num>
  <w:num w:numId="12" w16cid:durableId="13452067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28"/>
  </w:num>
  <w:num w:numId="14" w16cid:durableId="1841852197">
    <w:abstractNumId w:val="66"/>
  </w:num>
  <w:num w:numId="15" w16cid:durableId="494760761">
    <w:abstractNumId w:val="23"/>
  </w:num>
  <w:num w:numId="16" w16cid:durableId="595597099">
    <w:abstractNumId w:val="56"/>
  </w:num>
  <w:num w:numId="17" w16cid:durableId="1978606799">
    <w:abstractNumId w:val="10"/>
  </w:num>
  <w:num w:numId="18" w16cid:durableId="1592466324">
    <w:abstractNumId w:val="9"/>
  </w:num>
  <w:num w:numId="19" w16cid:durableId="550313652">
    <w:abstractNumId w:val="29"/>
  </w:num>
  <w:num w:numId="20" w16cid:durableId="1018970126">
    <w:abstractNumId w:val="45"/>
  </w:num>
  <w:num w:numId="21" w16cid:durableId="1714688904">
    <w:abstractNumId w:val="7"/>
  </w:num>
  <w:num w:numId="22" w16cid:durableId="1889761834">
    <w:abstractNumId w:val="68"/>
  </w:num>
  <w:num w:numId="23" w16cid:durableId="1269124774">
    <w:abstractNumId w:val="60"/>
  </w:num>
  <w:num w:numId="24" w16cid:durableId="677587195">
    <w:abstractNumId w:val="11"/>
  </w:num>
  <w:num w:numId="25" w16cid:durableId="1911648300">
    <w:abstractNumId w:val="16"/>
  </w:num>
  <w:num w:numId="26" w16cid:durableId="1669595230">
    <w:abstractNumId w:val="48"/>
  </w:num>
  <w:num w:numId="27" w16cid:durableId="288244996">
    <w:abstractNumId w:val="59"/>
  </w:num>
  <w:num w:numId="28" w16cid:durableId="793984029">
    <w:abstractNumId w:val="33"/>
  </w:num>
  <w:num w:numId="29" w16cid:durableId="1459642762">
    <w:abstractNumId w:val="13"/>
  </w:num>
  <w:num w:numId="30" w16cid:durableId="979187147">
    <w:abstractNumId w:val="57"/>
  </w:num>
  <w:num w:numId="31" w16cid:durableId="618799279">
    <w:abstractNumId w:val="8"/>
  </w:num>
  <w:num w:numId="32" w16cid:durableId="722753327">
    <w:abstractNumId w:val="17"/>
  </w:num>
  <w:num w:numId="33" w16cid:durableId="1625647793">
    <w:abstractNumId w:val="41"/>
  </w:num>
  <w:num w:numId="34" w16cid:durableId="1988630987">
    <w:abstractNumId w:val="50"/>
  </w:num>
  <w:num w:numId="35" w16cid:durableId="1209105048">
    <w:abstractNumId w:val="54"/>
  </w:num>
  <w:num w:numId="36" w16cid:durableId="472648642">
    <w:abstractNumId w:val="35"/>
  </w:num>
  <w:num w:numId="37" w16cid:durableId="1393774252">
    <w:abstractNumId w:val="46"/>
  </w:num>
  <w:num w:numId="38" w16cid:durableId="264776147">
    <w:abstractNumId w:val="27"/>
  </w:num>
  <w:num w:numId="39" w16cid:durableId="1194347504">
    <w:abstractNumId w:val="40"/>
  </w:num>
  <w:num w:numId="40" w16cid:durableId="1701927868">
    <w:abstractNumId w:val="6"/>
  </w:num>
  <w:num w:numId="41" w16cid:durableId="1012419641">
    <w:abstractNumId w:val="22"/>
  </w:num>
  <w:num w:numId="42" w16cid:durableId="1728410585">
    <w:abstractNumId w:val="49"/>
  </w:num>
  <w:num w:numId="43" w16cid:durableId="215551498">
    <w:abstractNumId w:val="0"/>
  </w:num>
  <w:num w:numId="44" w16cid:durableId="1691449871">
    <w:abstractNumId w:val="37"/>
  </w:num>
  <w:num w:numId="45" w16cid:durableId="2038195951">
    <w:abstractNumId w:val="43"/>
  </w:num>
  <w:num w:numId="46" w16cid:durableId="2133554902">
    <w:abstractNumId w:val="52"/>
  </w:num>
  <w:num w:numId="47" w16cid:durableId="609434994">
    <w:abstractNumId w:val="26"/>
  </w:num>
  <w:num w:numId="48" w16cid:durableId="1486749836">
    <w:abstractNumId w:val="61"/>
  </w:num>
  <w:num w:numId="49" w16cid:durableId="739331962">
    <w:abstractNumId w:val="2"/>
  </w:num>
  <w:num w:numId="50" w16cid:durableId="2135321269">
    <w:abstractNumId w:val="15"/>
  </w:num>
  <w:num w:numId="51" w16cid:durableId="1583755722">
    <w:abstractNumId w:val="64"/>
  </w:num>
  <w:num w:numId="52" w16cid:durableId="65883085">
    <w:abstractNumId w:val="44"/>
  </w:num>
  <w:num w:numId="53" w16cid:durableId="1972052330">
    <w:abstractNumId w:val="67"/>
  </w:num>
  <w:num w:numId="54" w16cid:durableId="520553292">
    <w:abstractNumId w:val="3"/>
  </w:num>
  <w:num w:numId="55" w16cid:durableId="408305354">
    <w:abstractNumId w:val="34"/>
  </w:num>
  <w:num w:numId="56" w16cid:durableId="1969974058">
    <w:abstractNumId w:val="72"/>
  </w:num>
  <w:num w:numId="57" w16cid:durableId="160053062">
    <w:abstractNumId w:val="32"/>
  </w:num>
  <w:num w:numId="58" w16cid:durableId="1667703873">
    <w:abstractNumId w:val="42"/>
  </w:num>
  <w:num w:numId="59" w16cid:durableId="1509516566">
    <w:abstractNumId w:val="20"/>
  </w:num>
  <w:num w:numId="60" w16cid:durableId="1569345226">
    <w:abstractNumId w:val="19"/>
  </w:num>
  <w:num w:numId="61" w16cid:durableId="1478496784">
    <w:abstractNumId w:val="14"/>
  </w:num>
  <w:num w:numId="62" w16cid:durableId="149906630">
    <w:abstractNumId w:val="36"/>
  </w:num>
  <w:num w:numId="63" w16cid:durableId="1815296262">
    <w:abstractNumId w:val="24"/>
  </w:num>
  <w:num w:numId="64" w16cid:durableId="583153200">
    <w:abstractNumId w:val="38"/>
  </w:num>
  <w:num w:numId="65" w16cid:durableId="466582886">
    <w:abstractNumId w:val="70"/>
  </w:num>
  <w:num w:numId="66" w16cid:durableId="815951812">
    <w:abstractNumId w:val="51"/>
  </w:num>
  <w:num w:numId="67" w16cid:durableId="928151167">
    <w:abstractNumId w:val="21"/>
  </w:num>
  <w:num w:numId="68" w16cid:durableId="586840803">
    <w:abstractNumId w:val="53"/>
  </w:num>
  <w:num w:numId="69" w16cid:durableId="838424474">
    <w:abstractNumId w:val="55"/>
  </w:num>
  <w:num w:numId="70" w16cid:durableId="497615357">
    <w:abstractNumId w:val="18"/>
  </w:num>
  <w:num w:numId="71" w16cid:durableId="1246499387">
    <w:abstractNumId w:val="62"/>
  </w:num>
  <w:num w:numId="72" w16cid:durableId="564411129">
    <w:abstractNumId w:val="31"/>
  </w:num>
  <w:num w:numId="73" w16cid:durableId="797845070">
    <w:abstractNumId w:val="5"/>
  </w:num>
  <w:num w:numId="74" w16cid:durableId="874931764">
    <w:abstractNumId w:val="25"/>
  </w:num>
  <w:num w:numId="75" w16cid:durableId="29880023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Lee Guo">
    <w15:presenceInfo w15:providerId="Windows Live" w15:userId="9f87c0048b64276e"/>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418"/>
    <w:rsid w:val="00030AFF"/>
    <w:rsid w:val="00032243"/>
    <w:rsid w:val="00032D66"/>
    <w:rsid w:val="00035C3D"/>
    <w:rsid w:val="000419EE"/>
    <w:rsid w:val="00041FB7"/>
    <w:rsid w:val="00042B2C"/>
    <w:rsid w:val="000443F7"/>
    <w:rsid w:val="00047DC2"/>
    <w:rsid w:val="00047EA3"/>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3C45"/>
    <w:rsid w:val="00074A3E"/>
    <w:rsid w:val="00076060"/>
    <w:rsid w:val="0007698C"/>
    <w:rsid w:val="00076C50"/>
    <w:rsid w:val="00077F26"/>
    <w:rsid w:val="000809D1"/>
    <w:rsid w:val="00082E23"/>
    <w:rsid w:val="00083B25"/>
    <w:rsid w:val="000845D8"/>
    <w:rsid w:val="000846FA"/>
    <w:rsid w:val="00084952"/>
    <w:rsid w:val="00085529"/>
    <w:rsid w:val="00086602"/>
    <w:rsid w:val="00090E27"/>
    <w:rsid w:val="0009101F"/>
    <w:rsid w:val="000965D4"/>
    <w:rsid w:val="000A0641"/>
    <w:rsid w:val="000A56E1"/>
    <w:rsid w:val="000A640E"/>
    <w:rsid w:val="000A64CD"/>
    <w:rsid w:val="000B0943"/>
    <w:rsid w:val="000B1450"/>
    <w:rsid w:val="000B35C7"/>
    <w:rsid w:val="000B3CBE"/>
    <w:rsid w:val="000B4CC6"/>
    <w:rsid w:val="000B6706"/>
    <w:rsid w:val="000C256E"/>
    <w:rsid w:val="000C401F"/>
    <w:rsid w:val="000C47DE"/>
    <w:rsid w:val="000C4860"/>
    <w:rsid w:val="000C748B"/>
    <w:rsid w:val="000C74E2"/>
    <w:rsid w:val="000D241E"/>
    <w:rsid w:val="000D242E"/>
    <w:rsid w:val="000D2DD9"/>
    <w:rsid w:val="000D3363"/>
    <w:rsid w:val="000D5DC4"/>
    <w:rsid w:val="000D698F"/>
    <w:rsid w:val="000D6DD2"/>
    <w:rsid w:val="000E061E"/>
    <w:rsid w:val="000E1225"/>
    <w:rsid w:val="000E192A"/>
    <w:rsid w:val="000E3747"/>
    <w:rsid w:val="000E474A"/>
    <w:rsid w:val="000E5BCB"/>
    <w:rsid w:val="000E67A5"/>
    <w:rsid w:val="000F01E1"/>
    <w:rsid w:val="000F06DE"/>
    <w:rsid w:val="0010080A"/>
    <w:rsid w:val="001018D5"/>
    <w:rsid w:val="0010230E"/>
    <w:rsid w:val="00105C24"/>
    <w:rsid w:val="00111908"/>
    <w:rsid w:val="001129C8"/>
    <w:rsid w:val="00112D7F"/>
    <w:rsid w:val="00114F16"/>
    <w:rsid w:val="00115BFC"/>
    <w:rsid w:val="00115F80"/>
    <w:rsid w:val="0012003C"/>
    <w:rsid w:val="00120884"/>
    <w:rsid w:val="00120D6F"/>
    <w:rsid w:val="001248DB"/>
    <w:rsid w:val="00130389"/>
    <w:rsid w:val="00131CB0"/>
    <w:rsid w:val="00132919"/>
    <w:rsid w:val="00132A10"/>
    <w:rsid w:val="00132CBE"/>
    <w:rsid w:val="00133FCF"/>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A7C33"/>
    <w:rsid w:val="001B008D"/>
    <w:rsid w:val="001B0167"/>
    <w:rsid w:val="001B2867"/>
    <w:rsid w:val="001B3F4E"/>
    <w:rsid w:val="001C0BAC"/>
    <w:rsid w:val="001C12B4"/>
    <w:rsid w:val="001C40D9"/>
    <w:rsid w:val="001C5621"/>
    <w:rsid w:val="001C69CB"/>
    <w:rsid w:val="001C74BE"/>
    <w:rsid w:val="001D150F"/>
    <w:rsid w:val="001D3F91"/>
    <w:rsid w:val="001D41B7"/>
    <w:rsid w:val="001D52A5"/>
    <w:rsid w:val="001D6F38"/>
    <w:rsid w:val="001D7AE8"/>
    <w:rsid w:val="001E5E0A"/>
    <w:rsid w:val="001F05DC"/>
    <w:rsid w:val="001F0B04"/>
    <w:rsid w:val="001F0B6F"/>
    <w:rsid w:val="001F20E5"/>
    <w:rsid w:val="001F2C8F"/>
    <w:rsid w:val="001F3669"/>
    <w:rsid w:val="001F37C1"/>
    <w:rsid w:val="001F4F49"/>
    <w:rsid w:val="00202C71"/>
    <w:rsid w:val="0020665C"/>
    <w:rsid w:val="00206F84"/>
    <w:rsid w:val="00210B7B"/>
    <w:rsid w:val="00211448"/>
    <w:rsid w:val="0021214B"/>
    <w:rsid w:val="00212BEE"/>
    <w:rsid w:val="00214F2A"/>
    <w:rsid w:val="0021559A"/>
    <w:rsid w:val="00216FB7"/>
    <w:rsid w:val="00217699"/>
    <w:rsid w:val="002179E3"/>
    <w:rsid w:val="00221E20"/>
    <w:rsid w:val="00222232"/>
    <w:rsid w:val="00225933"/>
    <w:rsid w:val="00225A15"/>
    <w:rsid w:val="00225EB9"/>
    <w:rsid w:val="00226BE5"/>
    <w:rsid w:val="00227DBD"/>
    <w:rsid w:val="002318A4"/>
    <w:rsid w:val="00231EC8"/>
    <w:rsid w:val="00234ED5"/>
    <w:rsid w:val="00237671"/>
    <w:rsid w:val="002403C8"/>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7B7"/>
    <w:rsid w:val="0026246E"/>
    <w:rsid w:val="002651DC"/>
    <w:rsid w:val="00265760"/>
    <w:rsid w:val="00267E9A"/>
    <w:rsid w:val="00271586"/>
    <w:rsid w:val="00271CD9"/>
    <w:rsid w:val="0027358D"/>
    <w:rsid w:val="00274937"/>
    <w:rsid w:val="002751D6"/>
    <w:rsid w:val="00277FBD"/>
    <w:rsid w:val="00280584"/>
    <w:rsid w:val="00282066"/>
    <w:rsid w:val="00282E2C"/>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FFC"/>
    <w:rsid w:val="002D10F3"/>
    <w:rsid w:val="002D1A27"/>
    <w:rsid w:val="002D2C98"/>
    <w:rsid w:val="002D4BCC"/>
    <w:rsid w:val="002D4D40"/>
    <w:rsid w:val="002D5218"/>
    <w:rsid w:val="002E1DF6"/>
    <w:rsid w:val="002E2D95"/>
    <w:rsid w:val="002E347F"/>
    <w:rsid w:val="002E687D"/>
    <w:rsid w:val="002F0759"/>
    <w:rsid w:val="002F086A"/>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1E6E"/>
    <w:rsid w:val="003634C9"/>
    <w:rsid w:val="0036414D"/>
    <w:rsid w:val="0036484D"/>
    <w:rsid w:val="00364947"/>
    <w:rsid w:val="003653F4"/>
    <w:rsid w:val="00365442"/>
    <w:rsid w:val="00367149"/>
    <w:rsid w:val="00367EA1"/>
    <w:rsid w:val="00371B1E"/>
    <w:rsid w:val="0037212B"/>
    <w:rsid w:val="00373044"/>
    <w:rsid w:val="003734D3"/>
    <w:rsid w:val="00376B7B"/>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AC8"/>
    <w:rsid w:val="003957ED"/>
    <w:rsid w:val="00397A6D"/>
    <w:rsid w:val="003A135F"/>
    <w:rsid w:val="003A2415"/>
    <w:rsid w:val="003A2CCD"/>
    <w:rsid w:val="003A4607"/>
    <w:rsid w:val="003B0BF8"/>
    <w:rsid w:val="003B342C"/>
    <w:rsid w:val="003B3DC0"/>
    <w:rsid w:val="003B425F"/>
    <w:rsid w:val="003B6548"/>
    <w:rsid w:val="003C1533"/>
    <w:rsid w:val="003C3033"/>
    <w:rsid w:val="003C35D8"/>
    <w:rsid w:val="003C4584"/>
    <w:rsid w:val="003C4EAC"/>
    <w:rsid w:val="003D10FF"/>
    <w:rsid w:val="003D2F62"/>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123"/>
    <w:rsid w:val="00431E83"/>
    <w:rsid w:val="0043295D"/>
    <w:rsid w:val="00432F62"/>
    <w:rsid w:val="00433B61"/>
    <w:rsid w:val="004357BC"/>
    <w:rsid w:val="0043707E"/>
    <w:rsid w:val="0043778F"/>
    <w:rsid w:val="00437B5E"/>
    <w:rsid w:val="0044004B"/>
    <w:rsid w:val="00443368"/>
    <w:rsid w:val="0044513A"/>
    <w:rsid w:val="00447CD2"/>
    <w:rsid w:val="00450BE3"/>
    <w:rsid w:val="004522B4"/>
    <w:rsid w:val="00452A40"/>
    <w:rsid w:val="00454C3F"/>
    <w:rsid w:val="00455581"/>
    <w:rsid w:val="004604FD"/>
    <w:rsid w:val="00460D00"/>
    <w:rsid w:val="00460DBF"/>
    <w:rsid w:val="00462765"/>
    <w:rsid w:val="00462878"/>
    <w:rsid w:val="00462BD0"/>
    <w:rsid w:val="00465A27"/>
    <w:rsid w:val="00471F19"/>
    <w:rsid w:val="00474298"/>
    <w:rsid w:val="0047480C"/>
    <w:rsid w:val="0047685D"/>
    <w:rsid w:val="0048214B"/>
    <w:rsid w:val="004826E7"/>
    <w:rsid w:val="00485D52"/>
    <w:rsid w:val="0049013E"/>
    <w:rsid w:val="004902E0"/>
    <w:rsid w:val="00490947"/>
    <w:rsid w:val="004910AC"/>
    <w:rsid w:val="004945F3"/>
    <w:rsid w:val="004952EA"/>
    <w:rsid w:val="004967E9"/>
    <w:rsid w:val="004A1202"/>
    <w:rsid w:val="004A1B0B"/>
    <w:rsid w:val="004A2F9D"/>
    <w:rsid w:val="004A433E"/>
    <w:rsid w:val="004A5270"/>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6B24"/>
    <w:rsid w:val="004E734C"/>
    <w:rsid w:val="004F19D2"/>
    <w:rsid w:val="004F344E"/>
    <w:rsid w:val="004F6D24"/>
    <w:rsid w:val="00501F57"/>
    <w:rsid w:val="00502853"/>
    <w:rsid w:val="00510090"/>
    <w:rsid w:val="005104F5"/>
    <w:rsid w:val="0051058F"/>
    <w:rsid w:val="005110BB"/>
    <w:rsid w:val="00511D3D"/>
    <w:rsid w:val="00514701"/>
    <w:rsid w:val="00514C06"/>
    <w:rsid w:val="00516B1D"/>
    <w:rsid w:val="00521478"/>
    <w:rsid w:val="00521FA7"/>
    <w:rsid w:val="005220E4"/>
    <w:rsid w:val="0052456E"/>
    <w:rsid w:val="005312EE"/>
    <w:rsid w:val="005339BE"/>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6FE"/>
    <w:rsid w:val="005765F4"/>
    <w:rsid w:val="0057661F"/>
    <w:rsid w:val="00580151"/>
    <w:rsid w:val="00585CC3"/>
    <w:rsid w:val="00586198"/>
    <w:rsid w:val="005879EF"/>
    <w:rsid w:val="00587DE1"/>
    <w:rsid w:val="00591F23"/>
    <w:rsid w:val="00592341"/>
    <w:rsid w:val="005928C3"/>
    <w:rsid w:val="00592F3B"/>
    <w:rsid w:val="005936B6"/>
    <w:rsid w:val="00593A44"/>
    <w:rsid w:val="0059417F"/>
    <w:rsid w:val="00595848"/>
    <w:rsid w:val="00595D38"/>
    <w:rsid w:val="005A1E8E"/>
    <w:rsid w:val="005A5310"/>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D5A"/>
    <w:rsid w:val="00691E9D"/>
    <w:rsid w:val="00692EA7"/>
    <w:rsid w:val="0069331A"/>
    <w:rsid w:val="0069341C"/>
    <w:rsid w:val="0069360C"/>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5673"/>
    <w:rsid w:val="006F1592"/>
    <w:rsid w:val="006F4666"/>
    <w:rsid w:val="006F7474"/>
    <w:rsid w:val="006F7A9F"/>
    <w:rsid w:val="007003FC"/>
    <w:rsid w:val="007011E2"/>
    <w:rsid w:val="007016F1"/>
    <w:rsid w:val="00701CC9"/>
    <w:rsid w:val="00703877"/>
    <w:rsid w:val="007040C1"/>
    <w:rsid w:val="00704829"/>
    <w:rsid w:val="00704D56"/>
    <w:rsid w:val="00704D87"/>
    <w:rsid w:val="00705161"/>
    <w:rsid w:val="00706A1F"/>
    <w:rsid w:val="00706B3F"/>
    <w:rsid w:val="00706EB5"/>
    <w:rsid w:val="00710A3F"/>
    <w:rsid w:val="00711A4D"/>
    <w:rsid w:val="0071315B"/>
    <w:rsid w:val="00717119"/>
    <w:rsid w:val="007176C1"/>
    <w:rsid w:val="0071772D"/>
    <w:rsid w:val="00720496"/>
    <w:rsid w:val="00721545"/>
    <w:rsid w:val="0072164E"/>
    <w:rsid w:val="0072212B"/>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436B8"/>
    <w:rsid w:val="00745527"/>
    <w:rsid w:val="00745760"/>
    <w:rsid w:val="0074686C"/>
    <w:rsid w:val="00747BFD"/>
    <w:rsid w:val="00750E49"/>
    <w:rsid w:val="00756874"/>
    <w:rsid w:val="00757025"/>
    <w:rsid w:val="0075736E"/>
    <w:rsid w:val="0076015D"/>
    <w:rsid w:val="00760E00"/>
    <w:rsid w:val="00762382"/>
    <w:rsid w:val="00763C91"/>
    <w:rsid w:val="00764B12"/>
    <w:rsid w:val="0076727E"/>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3A00"/>
    <w:rsid w:val="007948B6"/>
    <w:rsid w:val="00795A9B"/>
    <w:rsid w:val="007A210A"/>
    <w:rsid w:val="007A24A4"/>
    <w:rsid w:val="007A28A6"/>
    <w:rsid w:val="007A4535"/>
    <w:rsid w:val="007A5238"/>
    <w:rsid w:val="007A6225"/>
    <w:rsid w:val="007B1700"/>
    <w:rsid w:val="007B25A3"/>
    <w:rsid w:val="007B36DB"/>
    <w:rsid w:val="007B756F"/>
    <w:rsid w:val="007B7AAC"/>
    <w:rsid w:val="007B7B7C"/>
    <w:rsid w:val="007B7F47"/>
    <w:rsid w:val="007C11AB"/>
    <w:rsid w:val="007C2703"/>
    <w:rsid w:val="007C3C20"/>
    <w:rsid w:val="007C4F9E"/>
    <w:rsid w:val="007C6301"/>
    <w:rsid w:val="007D016A"/>
    <w:rsid w:val="007D61CD"/>
    <w:rsid w:val="007E116C"/>
    <w:rsid w:val="007E150F"/>
    <w:rsid w:val="007E270D"/>
    <w:rsid w:val="007E3014"/>
    <w:rsid w:val="007E52CD"/>
    <w:rsid w:val="007E5728"/>
    <w:rsid w:val="007E5906"/>
    <w:rsid w:val="007E5EE9"/>
    <w:rsid w:val="007E7D0C"/>
    <w:rsid w:val="007F21CD"/>
    <w:rsid w:val="007F2445"/>
    <w:rsid w:val="007F3E46"/>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F2C"/>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7282C"/>
    <w:rsid w:val="00874888"/>
    <w:rsid w:val="008757B1"/>
    <w:rsid w:val="0087629E"/>
    <w:rsid w:val="00876A87"/>
    <w:rsid w:val="00876F3C"/>
    <w:rsid w:val="00877EDD"/>
    <w:rsid w:val="00881B7D"/>
    <w:rsid w:val="00882022"/>
    <w:rsid w:val="00884201"/>
    <w:rsid w:val="00884701"/>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4351"/>
    <w:rsid w:val="008C58BE"/>
    <w:rsid w:val="008C655F"/>
    <w:rsid w:val="008C6F30"/>
    <w:rsid w:val="008C753E"/>
    <w:rsid w:val="008D31DC"/>
    <w:rsid w:val="008D323F"/>
    <w:rsid w:val="008D32AD"/>
    <w:rsid w:val="008D34CA"/>
    <w:rsid w:val="008D36EE"/>
    <w:rsid w:val="008D4DAA"/>
    <w:rsid w:val="008D4FE1"/>
    <w:rsid w:val="008E2992"/>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DB"/>
    <w:rsid w:val="00911042"/>
    <w:rsid w:val="009117D5"/>
    <w:rsid w:val="0091240F"/>
    <w:rsid w:val="0091254E"/>
    <w:rsid w:val="00912696"/>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7247"/>
    <w:rsid w:val="009478AF"/>
    <w:rsid w:val="00951DCE"/>
    <w:rsid w:val="0095205E"/>
    <w:rsid w:val="00952BD8"/>
    <w:rsid w:val="00953883"/>
    <w:rsid w:val="00954C6D"/>
    <w:rsid w:val="00954ED7"/>
    <w:rsid w:val="009558B2"/>
    <w:rsid w:val="009559A2"/>
    <w:rsid w:val="00957FBE"/>
    <w:rsid w:val="00960785"/>
    <w:rsid w:val="00960E43"/>
    <w:rsid w:val="00961DB4"/>
    <w:rsid w:val="0096551B"/>
    <w:rsid w:val="009657DE"/>
    <w:rsid w:val="00967661"/>
    <w:rsid w:val="00967857"/>
    <w:rsid w:val="00967CFB"/>
    <w:rsid w:val="0097075D"/>
    <w:rsid w:val="0097079E"/>
    <w:rsid w:val="00971906"/>
    <w:rsid w:val="00973EC8"/>
    <w:rsid w:val="00973F28"/>
    <w:rsid w:val="00973FA2"/>
    <w:rsid w:val="00974242"/>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1106"/>
    <w:rsid w:val="009B1D77"/>
    <w:rsid w:val="009B1F2D"/>
    <w:rsid w:val="009B2F7A"/>
    <w:rsid w:val="009B64D0"/>
    <w:rsid w:val="009B6F6A"/>
    <w:rsid w:val="009B7A8B"/>
    <w:rsid w:val="009C159F"/>
    <w:rsid w:val="009C24C6"/>
    <w:rsid w:val="009C2CD7"/>
    <w:rsid w:val="009C3D86"/>
    <w:rsid w:val="009C4B30"/>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53E9"/>
    <w:rsid w:val="00A50048"/>
    <w:rsid w:val="00A5007F"/>
    <w:rsid w:val="00A50801"/>
    <w:rsid w:val="00A532D7"/>
    <w:rsid w:val="00A5570E"/>
    <w:rsid w:val="00A558A6"/>
    <w:rsid w:val="00A55CF4"/>
    <w:rsid w:val="00A5611B"/>
    <w:rsid w:val="00A610D5"/>
    <w:rsid w:val="00A61E46"/>
    <w:rsid w:val="00A65411"/>
    <w:rsid w:val="00A71D04"/>
    <w:rsid w:val="00A73B98"/>
    <w:rsid w:val="00A752B0"/>
    <w:rsid w:val="00A77EFD"/>
    <w:rsid w:val="00A804C0"/>
    <w:rsid w:val="00A80D3B"/>
    <w:rsid w:val="00A83B70"/>
    <w:rsid w:val="00A845F6"/>
    <w:rsid w:val="00A86E97"/>
    <w:rsid w:val="00A926FD"/>
    <w:rsid w:val="00A938CB"/>
    <w:rsid w:val="00A939DB"/>
    <w:rsid w:val="00A95126"/>
    <w:rsid w:val="00AA10A9"/>
    <w:rsid w:val="00AA1F42"/>
    <w:rsid w:val="00AA29B8"/>
    <w:rsid w:val="00AA341E"/>
    <w:rsid w:val="00AA3615"/>
    <w:rsid w:val="00AA5A65"/>
    <w:rsid w:val="00AA5C7C"/>
    <w:rsid w:val="00AB0764"/>
    <w:rsid w:val="00AB348F"/>
    <w:rsid w:val="00AB5CB1"/>
    <w:rsid w:val="00AB7CE1"/>
    <w:rsid w:val="00AC0C03"/>
    <w:rsid w:val="00AC278D"/>
    <w:rsid w:val="00AC30B8"/>
    <w:rsid w:val="00AC3F1E"/>
    <w:rsid w:val="00AC4036"/>
    <w:rsid w:val="00AC49F7"/>
    <w:rsid w:val="00AC5033"/>
    <w:rsid w:val="00AC5E82"/>
    <w:rsid w:val="00AC7554"/>
    <w:rsid w:val="00AD2F16"/>
    <w:rsid w:val="00AD3D9A"/>
    <w:rsid w:val="00AD623E"/>
    <w:rsid w:val="00AD7C0A"/>
    <w:rsid w:val="00AE3E3A"/>
    <w:rsid w:val="00AE554F"/>
    <w:rsid w:val="00AE6D72"/>
    <w:rsid w:val="00AF0AA3"/>
    <w:rsid w:val="00AF125C"/>
    <w:rsid w:val="00AF2F6E"/>
    <w:rsid w:val="00AF3676"/>
    <w:rsid w:val="00AF45DE"/>
    <w:rsid w:val="00AF676F"/>
    <w:rsid w:val="00AF6EBE"/>
    <w:rsid w:val="00B00765"/>
    <w:rsid w:val="00B02390"/>
    <w:rsid w:val="00B0502B"/>
    <w:rsid w:val="00B057B7"/>
    <w:rsid w:val="00B05D0D"/>
    <w:rsid w:val="00B121C8"/>
    <w:rsid w:val="00B13627"/>
    <w:rsid w:val="00B17047"/>
    <w:rsid w:val="00B20627"/>
    <w:rsid w:val="00B20779"/>
    <w:rsid w:val="00B233C8"/>
    <w:rsid w:val="00B23652"/>
    <w:rsid w:val="00B23921"/>
    <w:rsid w:val="00B24C32"/>
    <w:rsid w:val="00B26221"/>
    <w:rsid w:val="00B323DD"/>
    <w:rsid w:val="00B32A06"/>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3A58"/>
    <w:rsid w:val="00B55528"/>
    <w:rsid w:val="00B601DC"/>
    <w:rsid w:val="00B631FD"/>
    <w:rsid w:val="00B633CD"/>
    <w:rsid w:val="00B639F2"/>
    <w:rsid w:val="00B640E8"/>
    <w:rsid w:val="00B7219D"/>
    <w:rsid w:val="00B727C9"/>
    <w:rsid w:val="00B75724"/>
    <w:rsid w:val="00B75DE1"/>
    <w:rsid w:val="00B80F17"/>
    <w:rsid w:val="00B82E06"/>
    <w:rsid w:val="00B8402E"/>
    <w:rsid w:val="00B906C7"/>
    <w:rsid w:val="00B92024"/>
    <w:rsid w:val="00B9449B"/>
    <w:rsid w:val="00B94A19"/>
    <w:rsid w:val="00B96FCC"/>
    <w:rsid w:val="00B97AAA"/>
    <w:rsid w:val="00BA2296"/>
    <w:rsid w:val="00BA238A"/>
    <w:rsid w:val="00BA3769"/>
    <w:rsid w:val="00BA74B0"/>
    <w:rsid w:val="00BB01E2"/>
    <w:rsid w:val="00BB12D7"/>
    <w:rsid w:val="00BB2E27"/>
    <w:rsid w:val="00BB52CF"/>
    <w:rsid w:val="00BB5369"/>
    <w:rsid w:val="00BB56DE"/>
    <w:rsid w:val="00BB5CF3"/>
    <w:rsid w:val="00BB7FEF"/>
    <w:rsid w:val="00BC0B79"/>
    <w:rsid w:val="00BC25AB"/>
    <w:rsid w:val="00BC370E"/>
    <w:rsid w:val="00BC3D43"/>
    <w:rsid w:val="00BC40DE"/>
    <w:rsid w:val="00BC5D33"/>
    <w:rsid w:val="00BC75B5"/>
    <w:rsid w:val="00BD4762"/>
    <w:rsid w:val="00BD491D"/>
    <w:rsid w:val="00BD5E6D"/>
    <w:rsid w:val="00BD604C"/>
    <w:rsid w:val="00BD667C"/>
    <w:rsid w:val="00BE05E7"/>
    <w:rsid w:val="00BE1C02"/>
    <w:rsid w:val="00BF1F78"/>
    <w:rsid w:val="00BF2FE0"/>
    <w:rsid w:val="00BF4E0E"/>
    <w:rsid w:val="00BF539D"/>
    <w:rsid w:val="00BF640B"/>
    <w:rsid w:val="00BF6A28"/>
    <w:rsid w:val="00BF6CE0"/>
    <w:rsid w:val="00BF7C28"/>
    <w:rsid w:val="00C00059"/>
    <w:rsid w:val="00C001BC"/>
    <w:rsid w:val="00C0108F"/>
    <w:rsid w:val="00C02A08"/>
    <w:rsid w:val="00C05269"/>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4685"/>
    <w:rsid w:val="00C84B47"/>
    <w:rsid w:val="00C86B16"/>
    <w:rsid w:val="00C878E9"/>
    <w:rsid w:val="00C87DC1"/>
    <w:rsid w:val="00C91060"/>
    <w:rsid w:val="00C91D1C"/>
    <w:rsid w:val="00C92F2B"/>
    <w:rsid w:val="00C93528"/>
    <w:rsid w:val="00C95A0A"/>
    <w:rsid w:val="00C96A17"/>
    <w:rsid w:val="00C96C95"/>
    <w:rsid w:val="00C979C1"/>
    <w:rsid w:val="00CA2E12"/>
    <w:rsid w:val="00CA3C7D"/>
    <w:rsid w:val="00CA3CA3"/>
    <w:rsid w:val="00CA4A7A"/>
    <w:rsid w:val="00CA4B46"/>
    <w:rsid w:val="00CA63CE"/>
    <w:rsid w:val="00CA6650"/>
    <w:rsid w:val="00CB2167"/>
    <w:rsid w:val="00CB4D9C"/>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78C"/>
    <w:rsid w:val="00CE611F"/>
    <w:rsid w:val="00CF2307"/>
    <w:rsid w:val="00CF3B24"/>
    <w:rsid w:val="00CF451D"/>
    <w:rsid w:val="00CF5F39"/>
    <w:rsid w:val="00CF633C"/>
    <w:rsid w:val="00CF7BB1"/>
    <w:rsid w:val="00D00332"/>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616D"/>
    <w:rsid w:val="00D5711F"/>
    <w:rsid w:val="00D61099"/>
    <w:rsid w:val="00D6114E"/>
    <w:rsid w:val="00D616F1"/>
    <w:rsid w:val="00D63474"/>
    <w:rsid w:val="00D6499D"/>
    <w:rsid w:val="00D64B68"/>
    <w:rsid w:val="00D66373"/>
    <w:rsid w:val="00D6781B"/>
    <w:rsid w:val="00D72213"/>
    <w:rsid w:val="00D751F1"/>
    <w:rsid w:val="00D76391"/>
    <w:rsid w:val="00D76736"/>
    <w:rsid w:val="00D81476"/>
    <w:rsid w:val="00D8152F"/>
    <w:rsid w:val="00D81AB7"/>
    <w:rsid w:val="00D82F01"/>
    <w:rsid w:val="00D82F8E"/>
    <w:rsid w:val="00D83AF3"/>
    <w:rsid w:val="00D8622A"/>
    <w:rsid w:val="00D864B4"/>
    <w:rsid w:val="00D9033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3F81"/>
    <w:rsid w:val="00DD47DB"/>
    <w:rsid w:val="00DD5063"/>
    <w:rsid w:val="00DD51C0"/>
    <w:rsid w:val="00DD5A42"/>
    <w:rsid w:val="00DD6E69"/>
    <w:rsid w:val="00DD7393"/>
    <w:rsid w:val="00DD7B0B"/>
    <w:rsid w:val="00DE0182"/>
    <w:rsid w:val="00DE0B19"/>
    <w:rsid w:val="00DE0C86"/>
    <w:rsid w:val="00DE144D"/>
    <w:rsid w:val="00DE54EE"/>
    <w:rsid w:val="00DF0111"/>
    <w:rsid w:val="00DF5416"/>
    <w:rsid w:val="00DF71BA"/>
    <w:rsid w:val="00E00BB2"/>
    <w:rsid w:val="00E02359"/>
    <w:rsid w:val="00E03022"/>
    <w:rsid w:val="00E06E70"/>
    <w:rsid w:val="00E11E5B"/>
    <w:rsid w:val="00E11EE2"/>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62F62"/>
    <w:rsid w:val="00E65732"/>
    <w:rsid w:val="00E70311"/>
    <w:rsid w:val="00E72C31"/>
    <w:rsid w:val="00E74A97"/>
    <w:rsid w:val="00E7512C"/>
    <w:rsid w:val="00E75E82"/>
    <w:rsid w:val="00E7769E"/>
    <w:rsid w:val="00E83CC5"/>
    <w:rsid w:val="00E840A5"/>
    <w:rsid w:val="00E8423D"/>
    <w:rsid w:val="00E85A53"/>
    <w:rsid w:val="00E85DCA"/>
    <w:rsid w:val="00E86B68"/>
    <w:rsid w:val="00E87AB9"/>
    <w:rsid w:val="00E87BF7"/>
    <w:rsid w:val="00E92ECA"/>
    <w:rsid w:val="00E95F0A"/>
    <w:rsid w:val="00E968DC"/>
    <w:rsid w:val="00EA235C"/>
    <w:rsid w:val="00EA3085"/>
    <w:rsid w:val="00EA3536"/>
    <w:rsid w:val="00EA7926"/>
    <w:rsid w:val="00EA7990"/>
    <w:rsid w:val="00EB0DD8"/>
    <w:rsid w:val="00EB14BE"/>
    <w:rsid w:val="00EB1A36"/>
    <w:rsid w:val="00EB289A"/>
    <w:rsid w:val="00EB37A1"/>
    <w:rsid w:val="00EB45EB"/>
    <w:rsid w:val="00EB4827"/>
    <w:rsid w:val="00EB53DA"/>
    <w:rsid w:val="00EB7D29"/>
    <w:rsid w:val="00EC10C6"/>
    <w:rsid w:val="00EC1535"/>
    <w:rsid w:val="00EC15DC"/>
    <w:rsid w:val="00EC413B"/>
    <w:rsid w:val="00EC7B40"/>
    <w:rsid w:val="00ED034C"/>
    <w:rsid w:val="00ED2E01"/>
    <w:rsid w:val="00ED55AE"/>
    <w:rsid w:val="00ED5D30"/>
    <w:rsid w:val="00ED6F25"/>
    <w:rsid w:val="00ED7940"/>
    <w:rsid w:val="00EE1DB6"/>
    <w:rsid w:val="00EE755F"/>
    <w:rsid w:val="00EE7873"/>
    <w:rsid w:val="00EF13A7"/>
    <w:rsid w:val="00EF1AAC"/>
    <w:rsid w:val="00EF1C03"/>
    <w:rsid w:val="00EF31D8"/>
    <w:rsid w:val="00EF4F07"/>
    <w:rsid w:val="00EF5EC3"/>
    <w:rsid w:val="00EF6036"/>
    <w:rsid w:val="00F000D6"/>
    <w:rsid w:val="00F0023E"/>
    <w:rsid w:val="00F02BEC"/>
    <w:rsid w:val="00F032BF"/>
    <w:rsid w:val="00F03401"/>
    <w:rsid w:val="00F03A4D"/>
    <w:rsid w:val="00F07602"/>
    <w:rsid w:val="00F07B8D"/>
    <w:rsid w:val="00F10818"/>
    <w:rsid w:val="00F11D58"/>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FD9"/>
    <w:rsid w:val="00F31689"/>
    <w:rsid w:val="00F324EB"/>
    <w:rsid w:val="00F44A50"/>
    <w:rsid w:val="00F44AAD"/>
    <w:rsid w:val="00F44ADB"/>
    <w:rsid w:val="00F45802"/>
    <w:rsid w:val="00F45A4B"/>
    <w:rsid w:val="00F50D9F"/>
    <w:rsid w:val="00F51221"/>
    <w:rsid w:val="00F5134E"/>
    <w:rsid w:val="00F52B54"/>
    <w:rsid w:val="00F54937"/>
    <w:rsid w:val="00F56037"/>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37B"/>
    <w:rsid w:val="00F7459E"/>
    <w:rsid w:val="00F75264"/>
    <w:rsid w:val="00F75CFD"/>
    <w:rsid w:val="00F81DD5"/>
    <w:rsid w:val="00F82B4F"/>
    <w:rsid w:val="00F82E18"/>
    <w:rsid w:val="00F85221"/>
    <w:rsid w:val="00F8638F"/>
    <w:rsid w:val="00F91B6E"/>
    <w:rsid w:val="00F92A66"/>
    <w:rsid w:val="00F949FC"/>
    <w:rsid w:val="00F95794"/>
    <w:rsid w:val="00F962C8"/>
    <w:rsid w:val="00F9692E"/>
    <w:rsid w:val="00FA2A55"/>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C7188"/>
    <w:rsid w:val="00FD04CC"/>
    <w:rsid w:val="00FD0AD1"/>
    <w:rsid w:val="00FD0B6D"/>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34"/>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56</Pages>
  <Words>29454</Words>
  <Characters>167891</Characters>
  <Application>Microsoft Office Word</Application>
  <DocSecurity>0</DocSecurity>
  <Lines>1399</Lines>
  <Paragraphs>393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196952</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2024-10-15T10:51:00Z</dcterms:created>
  <dcterms:modified xsi:type="dcterms:W3CDTF">2024-10-15T10:51:00Z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